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270" w:rsidRPr="00F540C3" w:rsidRDefault="009A5A1C" w:rsidP="00566006">
      <w:pPr>
        <w:spacing w:after="0"/>
        <w:rPr>
          <w:rFonts w:ascii="Times New Roman" w:hAnsi="Times New Roman" w:cs="Times New Roman"/>
          <w:u w:val="single"/>
        </w:rPr>
      </w:pPr>
      <w:r>
        <w:rPr>
          <w:rFonts w:ascii="Times New Roman" w:hAnsi="Times New Roman" w:cs="Times New Roman"/>
          <w:noProof/>
          <w:u w:val="single"/>
          <w:lang w:val="es-AR" w:eastAsia="es-AR"/>
        </w:rPr>
        <w:pict>
          <v:shapetype id="_x0000_t202" coordsize="21600,21600" o:spt="202" path="m,l,21600r21600,l21600,xe">
            <v:stroke joinstyle="miter"/>
            <v:path gradientshapeok="t" o:connecttype="rect"/>
          </v:shapetype>
          <v:shape id="_x0000_s1069" type="#_x0000_t202" style="position:absolute;margin-left:270.6pt;margin-top:-1.85pt;width:149.25pt;height:55.8pt;z-index:251695104" stroked="f">
            <v:textbox>
              <w:txbxContent>
                <w:p w:rsidR="00A93871" w:rsidRPr="00C31AA7" w:rsidRDefault="00A93871" w:rsidP="00C31AA7">
                  <w:pPr>
                    <w:spacing w:after="0"/>
                    <w:jc w:val="center"/>
                    <w:rPr>
                      <w:rFonts w:ascii="Arial Black" w:hAnsi="Arial Black" w:cs="Aharoni"/>
                      <w:sz w:val="40"/>
                      <w:szCs w:val="40"/>
                      <w:lang w:val="es-AR"/>
                    </w:rPr>
                  </w:pPr>
                  <w:r w:rsidRPr="00C31AA7">
                    <w:rPr>
                      <w:rFonts w:ascii="Arial Black" w:hAnsi="Arial Black" w:cs="Aharoni"/>
                      <w:sz w:val="40"/>
                      <w:szCs w:val="40"/>
                      <w:lang w:val="es-AR"/>
                    </w:rPr>
                    <w:t>3° A</w:t>
                  </w:r>
                </w:p>
                <w:p w:rsidR="00A93871" w:rsidRPr="00C31AA7" w:rsidRDefault="00A93871" w:rsidP="00C31AA7">
                  <w:pPr>
                    <w:spacing w:after="0"/>
                    <w:jc w:val="center"/>
                    <w:rPr>
                      <w:lang w:val="es-AR"/>
                    </w:rPr>
                  </w:pPr>
                  <w:r>
                    <w:rPr>
                      <w:lang w:val="es-AR"/>
                    </w:rPr>
                    <w:t>Prof. Rosana Rodríguez</w:t>
                  </w:r>
                </w:p>
              </w:txbxContent>
            </v:textbox>
          </v:shape>
        </w:pict>
      </w:r>
      <w:r>
        <w:rPr>
          <w:rFonts w:ascii="Times New Roman" w:hAnsi="Times New Roman" w:cs="Times New Roman"/>
          <w:noProof/>
          <w:u w:val="single"/>
          <w:lang w:val="es-AR" w:eastAsia="es-AR"/>
        </w:rPr>
        <w:pict>
          <v:shape id="_x0000_s1068" type="#_x0000_t202" style="position:absolute;margin-left:1.05pt;margin-top:-6.35pt;width:183.4pt;height:65.55pt;z-index:251694080;mso-wrap-style:none" stroked="f">
            <v:textbox style="mso-next-textbox:#_x0000_s1068">
              <w:txbxContent>
                <w:p w:rsidR="00A93871" w:rsidRDefault="009A5A1C">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7" type="#_x0000_t136" style="width:165.75pt;height:55.5pt" fillcolor="#76923c [2406]" strokecolor="#3f3151 [1607]" strokeweight=".25pt">
                        <v:shadow on="t" color="#99f" offset="3pt"/>
                        <v:textpath style="font-family:&quot;JasmineUPC&quot;;font-size:28pt;font-weight:bold;v-text-kern:t" trim="t" fitpath="t" string="Geografia"/>
                      </v:shape>
                    </w:pict>
                  </w:r>
                </w:p>
              </w:txbxContent>
            </v:textbox>
          </v:shape>
        </w:pict>
      </w:r>
    </w:p>
    <w:p w:rsidR="00636270" w:rsidRPr="00F540C3" w:rsidRDefault="00636270" w:rsidP="00566006">
      <w:pPr>
        <w:spacing w:after="0"/>
        <w:rPr>
          <w:rFonts w:ascii="Times New Roman" w:hAnsi="Times New Roman" w:cs="Times New Roman"/>
          <w:u w:val="single"/>
        </w:rPr>
      </w:pPr>
    </w:p>
    <w:p w:rsidR="00392C1E" w:rsidRPr="00F540C3" w:rsidRDefault="00392C1E" w:rsidP="00566006">
      <w:pPr>
        <w:spacing w:after="0"/>
        <w:rPr>
          <w:rFonts w:ascii="Times New Roman" w:hAnsi="Times New Roman" w:cs="Times New Roman"/>
          <w:u w:val="single"/>
        </w:rPr>
      </w:pPr>
    </w:p>
    <w:p w:rsidR="00392C1E" w:rsidRPr="00F540C3" w:rsidRDefault="00392C1E" w:rsidP="00566006">
      <w:pPr>
        <w:spacing w:after="0"/>
        <w:rPr>
          <w:rFonts w:ascii="Times New Roman" w:hAnsi="Times New Roman" w:cs="Times New Roman"/>
          <w:u w:val="single"/>
        </w:rPr>
      </w:pPr>
    </w:p>
    <w:p w:rsidR="00392C1E" w:rsidRPr="00F540C3" w:rsidRDefault="00392C1E" w:rsidP="00566006">
      <w:pPr>
        <w:spacing w:after="0"/>
        <w:rPr>
          <w:rFonts w:ascii="Times New Roman" w:hAnsi="Times New Roman" w:cs="Times New Roman"/>
          <w:u w:val="single"/>
        </w:rPr>
      </w:pPr>
    </w:p>
    <w:p w:rsidR="008E1C1C" w:rsidRPr="001A0BF6" w:rsidRDefault="008E1C1C" w:rsidP="00310482">
      <w:pPr>
        <w:spacing w:after="0"/>
        <w:jc w:val="center"/>
        <w:rPr>
          <w:rFonts w:ascii="Arial Rounded MT Bold" w:hAnsi="Arial Rounded MT Bold" w:cs="Aharoni"/>
          <w:b/>
          <w:sz w:val="32"/>
          <w:szCs w:val="32"/>
          <w:u w:val="single"/>
        </w:rPr>
      </w:pPr>
      <w:r w:rsidRPr="001A0BF6">
        <w:rPr>
          <w:rFonts w:ascii="Arial Rounded MT Bold" w:hAnsi="Arial Rounded MT Bold" w:cs="Aharoni"/>
          <w:b/>
          <w:sz w:val="32"/>
          <w:szCs w:val="32"/>
          <w:u w:val="single"/>
        </w:rPr>
        <w:t xml:space="preserve">LA ORGANIZACIÓN </w:t>
      </w:r>
      <w:r w:rsidR="0053402A" w:rsidRPr="001A0BF6">
        <w:rPr>
          <w:rFonts w:ascii="Arial Rounded MT Bold" w:hAnsi="Arial Rounded MT Bold" w:cs="Aharoni"/>
          <w:b/>
          <w:sz w:val="32"/>
          <w:szCs w:val="32"/>
          <w:u w:val="single"/>
        </w:rPr>
        <w:t>POLÍTICA</w:t>
      </w:r>
      <w:r w:rsidRPr="001A0BF6">
        <w:rPr>
          <w:rFonts w:ascii="Arial Rounded MT Bold" w:hAnsi="Arial Rounded MT Bold" w:cs="Aharoni"/>
          <w:b/>
          <w:sz w:val="32"/>
          <w:szCs w:val="32"/>
          <w:u w:val="single"/>
        </w:rPr>
        <w:t xml:space="preserve"> DEL ESPACIO MUNDIAL</w:t>
      </w:r>
    </w:p>
    <w:p w:rsidR="008E1C1C" w:rsidRPr="00F540C3" w:rsidRDefault="008E1C1C" w:rsidP="00566006">
      <w:pPr>
        <w:pStyle w:val="Prrafodelista"/>
        <w:spacing w:after="0"/>
        <w:rPr>
          <w:sz w:val="22"/>
        </w:rPr>
      </w:pPr>
    </w:p>
    <w:p w:rsidR="008E1C1C" w:rsidRPr="00491403" w:rsidRDefault="008E1C1C" w:rsidP="00915615">
      <w:pPr>
        <w:spacing w:after="0"/>
        <w:rPr>
          <w:rFonts w:ascii="Times New Roman" w:hAnsi="Times New Roman" w:cs="Times New Roman"/>
        </w:rPr>
      </w:pPr>
      <w:r w:rsidRPr="00491403">
        <w:rPr>
          <w:rFonts w:ascii="Times New Roman" w:hAnsi="Times New Roman" w:cs="Times New Roman"/>
        </w:rPr>
        <w:t>El mundo queda dividido políticamente en esp</w:t>
      </w:r>
      <w:r w:rsidR="00C733BB" w:rsidRPr="00491403">
        <w:rPr>
          <w:rFonts w:ascii="Times New Roman" w:hAnsi="Times New Roman" w:cs="Times New Roman"/>
        </w:rPr>
        <w:t xml:space="preserve">acios llamados países o </w:t>
      </w:r>
      <w:r w:rsidR="007E6A40" w:rsidRPr="00491403">
        <w:rPr>
          <w:rFonts w:ascii="Times New Roman" w:hAnsi="Times New Roman" w:cs="Times New Roman"/>
        </w:rPr>
        <w:t xml:space="preserve">ESTADOS, </w:t>
      </w:r>
      <w:r w:rsidR="00C733BB" w:rsidRPr="00491403">
        <w:rPr>
          <w:rFonts w:ascii="Times New Roman" w:hAnsi="Times New Roman" w:cs="Times New Roman"/>
        </w:rPr>
        <w:t>aunque existen territorios cuyos gobernantes no son elegidos por su población, sino que son nombrados desde otro Estado, quien toma las decisiones. Estas unidades se llaman “COLONIAS” o “Dependencias”, como es el caso de las Islas Malvinas</w:t>
      </w:r>
      <w:r w:rsidR="00566006" w:rsidRPr="00491403">
        <w:rPr>
          <w:rFonts w:ascii="Times New Roman" w:hAnsi="Times New Roman" w:cs="Times New Roman"/>
        </w:rPr>
        <w:t xml:space="preserve"> (gobernada por Reino Unido y reclamada por Argentina)</w:t>
      </w:r>
    </w:p>
    <w:p w:rsidR="008E1C1C" w:rsidRPr="00915615" w:rsidRDefault="008E1C1C" w:rsidP="00915615">
      <w:pPr>
        <w:spacing w:after="0"/>
      </w:pPr>
      <w:r w:rsidRPr="00491403">
        <w:rPr>
          <w:rFonts w:ascii="Times New Roman" w:hAnsi="Times New Roman" w:cs="Times New Roman"/>
        </w:rPr>
        <w:t>Para que un espacio de la superficie terrestre sea considerado “Estado” no basta que declare su independencia, sino que debe ser reconocido como tal por el resto de los países y reunir estos cuatro requisitos:</w:t>
      </w:r>
    </w:p>
    <w:p w:rsidR="008E1C1C" w:rsidRPr="00F540C3" w:rsidRDefault="008E1C1C" w:rsidP="00566006">
      <w:pPr>
        <w:pStyle w:val="Prrafodelista"/>
        <w:spacing w:after="0"/>
        <w:rPr>
          <w:sz w:val="22"/>
        </w:rPr>
      </w:pPr>
    </w:p>
    <w:p w:rsidR="001C63E5" w:rsidRPr="00F540C3" w:rsidRDefault="008E1C1C" w:rsidP="00566006">
      <w:pPr>
        <w:pStyle w:val="Prrafodelista"/>
        <w:numPr>
          <w:ilvl w:val="0"/>
          <w:numId w:val="1"/>
        </w:numPr>
        <w:spacing w:after="0"/>
        <w:rPr>
          <w:sz w:val="22"/>
        </w:rPr>
      </w:pPr>
      <w:r w:rsidRPr="00F540C3">
        <w:rPr>
          <w:sz w:val="22"/>
        </w:rPr>
        <w:t>Territorio: es el espacio físico en donde se asienta la población y constituye uno de los elementos fundamentales del Estado. Según algunos, más que un elemento seria una condición de existencia, ya que sin territorio desaparece el Estado. Sobre el territorio que les pertenece, los Estados ejercen autoridad o soberanía, o sea que son  Estados Soberanos.</w:t>
      </w:r>
    </w:p>
    <w:p w:rsidR="008E1C1C" w:rsidRPr="00F540C3" w:rsidRDefault="00EB6E96" w:rsidP="00566006">
      <w:pPr>
        <w:pStyle w:val="Prrafodelista"/>
        <w:spacing w:after="0"/>
        <w:ind w:left="1070"/>
        <w:rPr>
          <w:sz w:val="22"/>
        </w:rPr>
      </w:pPr>
      <w:r w:rsidRPr="00F540C3">
        <w:rPr>
          <w:sz w:val="22"/>
        </w:rPr>
        <w:t xml:space="preserve"> El concepto “territorio”  </w:t>
      </w:r>
      <w:r w:rsidR="001C63E5" w:rsidRPr="00F540C3">
        <w:rPr>
          <w:sz w:val="22"/>
        </w:rPr>
        <w:t xml:space="preserve"> </w:t>
      </w:r>
      <w:r w:rsidRPr="00F540C3">
        <w:rPr>
          <w:sz w:val="22"/>
        </w:rPr>
        <w:t>comprende tres dimensiones ya que incluye las tierras emergidas continentales, el espacio marítimo y el espacio aéreo.</w:t>
      </w:r>
    </w:p>
    <w:p w:rsidR="009F7D53" w:rsidRPr="00F540C3" w:rsidRDefault="008E1C1C" w:rsidP="00915615">
      <w:pPr>
        <w:pStyle w:val="Prrafodelista"/>
        <w:numPr>
          <w:ilvl w:val="0"/>
          <w:numId w:val="1"/>
        </w:numPr>
        <w:spacing w:after="0"/>
        <w:rPr>
          <w:sz w:val="22"/>
        </w:rPr>
      </w:pPr>
      <w:r w:rsidRPr="00F540C3">
        <w:rPr>
          <w:sz w:val="22"/>
        </w:rPr>
        <w:t>Población: es la totalidad de personas que habitan el territorio. Esta `población pue</w:t>
      </w:r>
      <w:r w:rsidR="00141B81" w:rsidRPr="00F540C3">
        <w:rPr>
          <w:sz w:val="22"/>
        </w:rPr>
        <w:t>de pertenecer a la misma etnia o grupo cultural y en ese caso constituiría una “nación”</w:t>
      </w:r>
      <w:r w:rsidRPr="00F540C3">
        <w:rPr>
          <w:sz w:val="22"/>
        </w:rPr>
        <w:t xml:space="preserve"> </w:t>
      </w:r>
    </w:p>
    <w:p w:rsidR="00141B81" w:rsidRPr="00F540C3" w:rsidRDefault="00141B81" w:rsidP="00915615">
      <w:pPr>
        <w:pStyle w:val="Prrafodelista"/>
        <w:spacing w:after="0"/>
        <w:ind w:left="1070"/>
        <w:rPr>
          <w:sz w:val="22"/>
        </w:rPr>
      </w:pPr>
      <w:r w:rsidRPr="00F540C3">
        <w:rPr>
          <w:sz w:val="22"/>
        </w:rPr>
        <w:t>El término “NACIÓN” se refiere entonces al conjunto de individuos que comparten una identidad común; el pasado histórico, la forma de vida, las ideas, las creencias religiosas, el idioma, etc.  Cuando una nación coincide en un solo Estado (como el caso de Argenti</w:t>
      </w:r>
      <w:r w:rsidR="002802AB" w:rsidRPr="00F540C3">
        <w:rPr>
          <w:sz w:val="22"/>
        </w:rPr>
        <w:t>na</w:t>
      </w:r>
      <w:r w:rsidR="003F5D89" w:rsidRPr="00F540C3">
        <w:rPr>
          <w:sz w:val="22"/>
        </w:rPr>
        <w:t>, Italia</w:t>
      </w:r>
      <w:r w:rsidRPr="00F540C3">
        <w:rPr>
          <w:sz w:val="22"/>
        </w:rPr>
        <w:t xml:space="preserve"> o </w:t>
      </w:r>
      <w:r w:rsidR="002802AB" w:rsidRPr="00F540C3">
        <w:rPr>
          <w:sz w:val="22"/>
        </w:rPr>
        <w:t>Francia</w:t>
      </w:r>
      <w:r w:rsidRPr="00F540C3">
        <w:rPr>
          <w:sz w:val="22"/>
        </w:rPr>
        <w:t>), se habla de Estado-Nación.</w:t>
      </w:r>
    </w:p>
    <w:p w:rsidR="006F26B4" w:rsidRPr="00F540C3" w:rsidRDefault="00141B81" w:rsidP="00915615">
      <w:pPr>
        <w:pStyle w:val="Prrafodelista"/>
        <w:spacing w:after="0"/>
        <w:ind w:left="1070"/>
        <w:rPr>
          <w:sz w:val="22"/>
          <w:lang w:val="es-ES"/>
        </w:rPr>
      </w:pPr>
      <w:r w:rsidRPr="00F540C3">
        <w:rPr>
          <w:sz w:val="22"/>
        </w:rPr>
        <w:t xml:space="preserve">Sin embargo, pueden coexistir varias naciones en un solo Estado, como es el caso de Canadá, </w:t>
      </w:r>
      <w:r w:rsidR="003F5D89" w:rsidRPr="00F540C3">
        <w:rPr>
          <w:sz w:val="22"/>
        </w:rPr>
        <w:t>(</w:t>
      </w:r>
      <w:r w:rsidRPr="00F540C3">
        <w:rPr>
          <w:sz w:val="22"/>
        </w:rPr>
        <w:t>en donde residen descendientes de ingleses y de franceses, con culturas distintas</w:t>
      </w:r>
      <w:r w:rsidR="003F5D89" w:rsidRPr="00F540C3">
        <w:rPr>
          <w:sz w:val="22"/>
        </w:rPr>
        <w:t xml:space="preserve">), </w:t>
      </w:r>
      <w:r w:rsidRPr="00F540C3">
        <w:rPr>
          <w:sz w:val="22"/>
        </w:rPr>
        <w:t>Suiza que posee cuatro lenguas oficiales (el alemán,</w:t>
      </w:r>
      <w:r w:rsidR="003F5D89" w:rsidRPr="00F540C3">
        <w:rPr>
          <w:sz w:val="22"/>
        </w:rPr>
        <w:t xml:space="preserve"> francés, italiano y romanche) o Reino Unido </w:t>
      </w:r>
      <w:r w:rsidR="006F26B4" w:rsidRPr="00F540C3">
        <w:rPr>
          <w:sz w:val="22"/>
          <w:lang w:val="es-ES"/>
        </w:rPr>
        <w:t xml:space="preserve">(constituido por cuatro naciones que son </w:t>
      </w:r>
      <w:hyperlink r:id="rId7" w:tooltip="Inglaterra" w:history="1">
        <w:r w:rsidR="003F5D89" w:rsidRPr="00F540C3">
          <w:rPr>
            <w:rStyle w:val="Hipervnculo"/>
            <w:color w:val="auto"/>
            <w:sz w:val="22"/>
            <w:u w:val="none"/>
            <w:lang w:val="es-ES"/>
          </w:rPr>
          <w:t>Inglaterra</w:t>
        </w:r>
      </w:hyperlink>
      <w:r w:rsidR="003F5D89" w:rsidRPr="00F540C3">
        <w:rPr>
          <w:sz w:val="22"/>
          <w:lang w:val="es-ES"/>
        </w:rPr>
        <w:t>, </w:t>
      </w:r>
      <w:hyperlink r:id="rId8" w:tooltip="Escocia" w:history="1">
        <w:r w:rsidR="003F5D89" w:rsidRPr="00F540C3">
          <w:rPr>
            <w:rStyle w:val="Hipervnculo"/>
            <w:color w:val="auto"/>
            <w:sz w:val="22"/>
            <w:u w:val="none"/>
            <w:lang w:val="es-ES"/>
          </w:rPr>
          <w:t>Escocia</w:t>
        </w:r>
      </w:hyperlink>
      <w:r w:rsidR="003F5D89" w:rsidRPr="00F540C3">
        <w:rPr>
          <w:sz w:val="22"/>
          <w:lang w:val="es-ES"/>
        </w:rPr>
        <w:t>, </w:t>
      </w:r>
      <w:hyperlink r:id="rId9" w:tooltip="Irlanda del Norte" w:history="1">
        <w:r w:rsidR="003F5D89" w:rsidRPr="00F540C3">
          <w:rPr>
            <w:rStyle w:val="Hipervnculo"/>
            <w:color w:val="auto"/>
            <w:sz w:val="22"/>
            <w:u w:val="none"/>
            <w:lang w:val="es-ES"/>
          </w:rPr>
          <w:t>Irlanda del Norte</w:t>
        </w:r>
      </w:hyperlink>
      <w:r w:rsidR="003F5D89" w:rsidRPr="00F540C3">
        <w:rPr>
          <w:sz w:val="22"/>
          <w:lang w:val="es-ES"/>
        </w:rPr>
        <w:t> y </w:t>
      </w:r>
      <w:hyperlink r:id="rId10" w:tooltip="Gales" w:history="1">
        <w:r w:rsidR="003F5D89" w:rsidRPr="00F540C3">
          <w:rPr>
            <w:rStyle w:val="Hipervnculo"/>
            <w:color w:val="auto"/>
            <w:sz w:val="22"/>
            <w:u w:val="none"/>
            <w:lang w:val="es-ES"/>
          </w:rPr>
          <w:t>Gales</w:t>
        </w:r>
      </w:hyperlink>
      <w:r w:rsidR="006F26B4" w:rsidRPr="00F540C3">
        <w:rPr>
          <w:sz w:val="22"/>
          <w:lang w:val="es-ES"/>
        </w:rPr>
        <w:t>). En estos casos son “estados  plurinacionales”.</w:t>
      </w:r>
    </w:p>
    <w:p w:rsidR="008E1C1C" w:rsidRPr="001A0BF6" w:rsidRDefault="00141B81" w:rsidP="001A0BF6">
      <w:pPr>
        <w:pStyle w:val="Prrafodelista"/>
        <w:spacing w:after="0"/>
        <w:ind w:left="1070"/>
        <w:rPr>
          <w:sz w:val="22"/>
        </w:rPr>
      </w:pPr>
      <w:r w:rsidRPr="00F540C3">
        <w:rPr>
          <w:sz w:val="22"/>
        </w:rPr>
        <w:t>También, una nación puede estar dividida en distintos Estados,</w:t>
      </w:r>
      <w:r w:rsidR="007C380E" w:rsidRPr="00F540C3">
        <w:rPr>
          <w:sz w:val="22"/>
        </w:rPr>
        <w:t xml:space="preserve"> como es el caso de los vascos (</w:t>
      </w:r>
      <w:r w:rsidRPr="00F540C3">
        <w:rPr>
          <w:sz w:val="22"/>
        </w:rPr>
        <w:t xml:space="preserve">repartidos geográficamente entre España y </w:t>
      </w:r>
      <w:r w:rsidR="007C380E" w:rsidRPr="00F540C3">
        <w:rPr>
          <w:sz w:val="22"/>
        </w:rPr>
        <w:t xml:space="preserve">Francia), </w:t>
      </w:r>
      <w:r w:rsidR="005A4DA2">
        <w:rPr>
          <w:sz w:val="22"/>
        </w:rPr>
        <w:t xml:space="preserve">o </w:t>
      </w:r>
      <w:r w:rsidR="007C380E" w:rsidRPr="00F540C3">
        <w:rPr>
          <w:sz w:val="22"/>
        </w:rPr>
        <w:t xml:space="preserve">los kurdos (pueblo repartido en </w:t>
      </w:r>
      <w:hyperlink r:id="rId11" w:tooltip="Siria" w:history="1">
        <w:r w:rsidR="007C380E" w:rsidRPr="00F540C3">
          <w:rPr>
            <w:rStyle w:val="Hipervnculo"/>
            <w:color w:val="auto"/>
            <w:sz w:val="22"/>
            <w:u w:val="none"/>
            <w:lang w:val="es-ES"/>
          </w:rPr>
          <w:t>Siria</w:t>
        </w:r>
      </w:hyperlink>
      <w:r w:rsidR="007C380E" w:rsidRPr="00F540C3">
        <w:rPr>
          <w:sz w:val="22"/>
          <w:lang w:val="es-ES"/>
        </w:rPr>
        <w:t>, </w:t>
      </w:r>
      <w:hyperlink r:id="rId12" w:tooltip="Irak" w:history="1">
        <w:r w:rsidR="007C380E" w:rsidRPr="00F540C3">
          <w:rPr>
            <w:rStyle w:val="Hipervnculo"/>
            <w:color w:val="auto"/>
            <w:sz w:val="22"/>
            <w:u w:val="none"/>
            <w:lang w:val="es-ES"/>
          </w:rPr>
          <w:t>Irak</w:t>
        </w:r>
      </w:hyperlink>
      <w:r w:rsidR="007C380E" w:rsidRPr="00F540C3">
        <w:rPr>
          <w:sz w:val="22"/>
          <w:lang w:val="es-ES"/>
        </w:rPr>
        <w:t>, </w:t>
      </w:r>
      <w:hyperlink r:id="rId13" w:tooltip="Turquía" w:history="1">
        <w:r w:rsidR="007C380E" w:rsidRPr="00F540C3">
          <w:rPr>
            <w:rStyle w:val="Hipervnculo"/>
            <w:color w:val="auto"/>
            <w:sz w:val="22"/>
            <w:u w:val="none"/>
            <w:lang w:val="es-ES"/>
          </w:rPr>
          <w:t>Turquía</w:t>
        </w:r>
      </w:hyperlink>
      <w:r w:rsidR="007C380E" w:rsidRPr="00F540C3">
        <w:rPr>
          <w:sz w:val="22"/>
          <w:lang w:val="es-ES"/>
        </w:rPr>
        <w:t> e </w:t>
      </w:r>
      <w:hyperlink r:id="rId14" w:tooltip="Irán" w:history="1">
        <w:r w:rsidR="007C380E" w:rsidRPr="00F540C3">
          <w:rPr>
            <w:rStyle w:val="Hipervnculo"/>
            <w:color w:val="auto"/>
            <w:sz w:val="22"/>
            <w:u w:val="none"/>
            <w:lang w:val="es-ES"/>
          </w:rPr>
          <w:t>Irán</w:t>
        </w:r>
      </w:hyperlink>
      <w:r w:rsidR="00566006" w:rsidRPr="00F540C3">
        <w:rPr>
          <w:sz w:val="22"/>
        </w:rPr>
        <w:t>)</w:t>
      </w:r>
    </w:p>
    <w:p w:rsidR="008E1C1C" w:rsidRPr="00F540C3" w:rsidRDefault="008E1C1C" w:rsidP="00566006">
      <w:pPr>
        <w:pStyle w:val="Prrafodelista"/>
        <w:numPr>
          <w:ilvl w:val="0"/>
          <w:numId w:val="1"/>
        </w:numPr>
        <w:spacing w:after="0"/>
        <w:rPr>
          <w:sz w:val="22"/>
        </w:rPr>
      </w:pPr>
      <w:r w:rsidRPr="00F540C3">
        <w:rPr>
          <w:sz w:val="22"/>
        </w:rPr>
        <w:t xml:space="preserve">Gobierno: representantes de la población que se encargan de brindar bienestar y seguridad a la misma. </w:t>
      </w:r>
    </w:p>
    <w:p w:rsidR="00C733BB" w:rsidRPr="00F540C3" w:rsidRDefault="008E1C1C" w:rsidP="00C733BB">
      <w:pPr>
        <w:pStyle w:val="Prrafodelista"/>
        <w:numPr>
          <w:ilvl w:val="0"/>
          <w:numId w:val="1"/>
        </w:numPr>
        <w:spacing w:after="0"/>
        <w:rPr>
          <w:sz w:val="22"/>
        </w:rPr>
      </w:pPr>
      <w:r w:rsidRPr="00F540C3">
        <w:rPr>
          <w:sz w:val="22"/>
        </w:rPr>
        <w:t xml:space="preserve">Organización jurídica: es el conjunto de elementos </w:t>
      </w:r>
      <w:r w:rsidR="009F7D53" w:rsidRPr="00F540C3">
        <w:rPr>
          <w:sz w:val="22"/>
        </w:rPr>
        <w:t xml:space="preserve">o leyes </w:t>
      </w:r>
      <w:r w:rsidRPr="00F540C3">
        <w:rPr>
          <w:sz w:val="22"/>
        </w:rPr>
        <w:t>que regula</w:t>
      </w:r>
      <w:r w:rsidR="009F7D53" w:rsidRPr="00F540C3">
        <w:rPr>
          <w:sz w:val="22"/>
        </w:rPr>
        <w:t>n</w:t>
      </w:r>
      <w:r w:rsidRPr="00F540C3">
        <w:rPr>
          <w:sz w:val="22"/>
        </w:rPr>
        <w:t xml:space="preserve"> los derechos y deberes de todos los habitantes.</w:t>
      </w:r>
    </w:p>
    <w:p w:rsidR="00C733BB" w:rsidRPr="00F540C3" w:rsidRDefault="00C733BB" w:rsidP="00C733BB">
      <w:pPr>
        <w:rPr>
          <w:rFonts w:ascii="Times New Roman" w:hAnsi="Times New Roman" w:cs="Times New Roman"/>
        </w:rPr>
      </w:pPr>
    </w:p>
    <w:p w:rsidR="008E1C1C" w:rsidRPr="00266C7F" w:rsidRDefault="008E1C1C" w:rsidP="008E1C1C">
      <w:pPr>
        <w:rPr>
          <w:rFonts w:ascii="Times New Roman" w:hAnsi="Times New Roman" w:cs="Times New Roman"/>
          <w:sz w:val="28"/>
          <w:szCs w:val="28"/>
          <w:u w:val="single"/>
        </w:rPr>
      </w:pPr>
      <w:r w:rsidRPr="00266C7F">
        <w:rPr>
          <w:rFonts w:ascii="Times New Roman" w:hAnsi="Times New Roman" w:cs="Times New Roman"/>
          <w:sz w:val="28"/>
          <w:szCs w:val="28"/>
          <w:u w:val="single"/>
        </w:rPr>
        <w:t>Los espacios continentales o terrestres</w:t>
      </w:r>
    </w:p>
    <w:p w:rsidR="008E1C1C" w:rsidRPr="00F540C3" w:rsidRDefault="008E1C1C" w:rsidP="00392C1E">
      <w:pPr>
        <w:spacing w:after="0"/>
        <w:rPr>
          <w:rFonts w:ascii="Times New Roman" w:hAnsi="Times New Roman" w:cs="Times New Roman"/>
        </w:rPr>
      </w:pPr>
      <w:r w:rsidRPr="00F540C3">
        <w:rPr>
          <w:rFonts w:ascii="Times New Roman" w:hAnsi="Times New Roman" w:cs="Times New Roman"/>
        </w:rPr>
        <w:t>Cada Estado ocupa un lugar de la superficie terrestre sobre el cual el gobierno ejerce su autoridad o soberanía. Los límites internacionales que se observan en el mapa con división política indican hasta donde se ex</w:t>
      </w:r>
      <w:r w:rsidR="00392C1E" w:rsidRPr="00F540C3">
        <w:rPr>
          <w:rFonts w:ascii="Times New Roman" w:hAnsi="Times New Roman" w:cs="Times New Roman"/>
        </w:rPr>
        <w:t>tiende el territorio de un país y allí encontramos dos elementos:</w:t>
      </w:r>
      <w:r w:rsidRPr="00F540C3">
        <w:rPr>
          <w:rFonts w:ascii="Times New Roman" w:hAnsi="Times New Roman" w:cs="Times New Roman"/>
        </w:rPr>
        <w:t xml:space="preserve"> el límite y la frontera.</w:t>
      </w:r>
    </w:p>
    <w:p w:rsidR="008E1C1C" w:rsidRPr="00F540C3" w:rsidRDefault="008E1C1C" w:rsidP="00392C1E">
      <w:pPr>
        <w:spacing w:after="0"/>
        <w:rPr>
          <w:rFonts w:ascii="Times New Roman" w:hAnsi="Times New Roman" w:cs="Times New Roman"/>
        </w:rPr>
      </w:pPr>
      <w:r w:rsidRPr="00F540C3">
        <w:rPr>
          <w:rFonts w:ascii="Times New Roman" w:hAnsi="Times New Roman" w:cs="Times New Roman"/>
        </w:rPr>
        <w:t>Los límites internacionales son líneas que separan dos Estados y han sido creados por acuerdo  entre dos países vecinos. En algunos casos estas líneas limítrofes se apoyan en elementos naturales como ríos, cordones montañosos (límites  geográficos), o en líneas geodésicas como paralelos y meridianos (limites geodésicos), o son líneas trazadas uniendo puntos elegidos conjuntamente por ambos países (limite geométrico). Los límites quedan representados en mapas y tienen longitud.</w:t>
      </w:r>
    </w:p>
    <w:p w:rsidR="00392C1E" w:rsidRPr="001A0BF6" w:rsidRDefault="00195706" w:rsidP="008E1C1C">
      <w:r>
        <w:t>La frontera, en cambio, es la franja de territorio que se encuentra a ambos lados del límite, siendo el sector en el cual se produce intercambio cultural (idioma, creencia, música, vestimenta, comidas, etc.), por el paso de personas y mercaderías.</w:t>
      </w:r>
      <w:r w:rsidR="005A4DA2">
        <w:t xml:space="preserve"> </w:t>
      </w:r>
      <w:r>
        <w:t>El área de frontera se mide en superficie  (por la ocupación humana) y no está representada en los mapas</w:t>
      </w:r>
    </w:p>
    <w:p w:rsidR="00491403" w:rsidRPr="00BE37F0" w:rsidRDefault="00491403" w:rsidP="00BE37F0">
      <w:pPr>
        <w:spacing w:after="0"/>
        <w:rPr>
          <w:rFonts w:ascii="Times New Roman" w:hAnsi="Times New Roman" w:cs="Times New Roman"/>
        </w:rPr>
      </w:pPr>
    </w:p>
    <w:p w:rsidR="003B73F9" w:rsidRPr="00266C7F" w:rsidRDefault="009A5A1C" w:rsidP="008E1C1C">
      <w:pPr>
        <w:rPr>
          <w:rFonts w:ascii="Times New Roman" w:hAnsi="Times New Roman" w:cs="Times New Roman"/>
          <w:sz w:val="28"/>
          <w:szCs w:val="28"/>
          <w:u w:val="single"/>
        </w:rPr>
      </w:pPr>
      <w:r>
        <w:rPr>
          <w:rFonts w:ascii="Times New Roman" w:hAnsi="Times New Roman" w:cs="Times New Roman"/>
          <w:noProof/>
          <w:sz w:val="28"/>
          <w:szCs w:val="28"/>
          <w:u w:val="single"/>
          <w:lang w:val="es-AR" w:eastAsia="es-AR"/>
        </w:rPr>
        <w:pict>
          <v:shape id="_x0000_s1057" type="#_x0000_t202" style="position:absolute;margin-left:265.95pt;margin-top:17.7pt;width:191.25pt;height:240pt;z-index:251683840">
            <v:textbox>
              <w:txbxContent>
                <w:p w:rsidR="00A93871" w:rsidRDefault="00A93871">
                  <w:r w:rsidRPr="004018D6">
                    <w:rPr>
                      <w:noProof/>
                      <w:lang w:val="es-AR" w:eastAsia="es-AR"/>
                    </w:rPr>
                    <w:drawing>
                      <wp:inline distT="0" distB="0" distL="0" distR="0">
                        <wp:extent cx="2209800" cy="2961588"/>
                        <wp:effectExtent l="19050" t="0" r="0" b="0"/>
                        <wp:docPr id="114" name="4 Imagen" descr="imagesCAJNFG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JNFGOV.jpg"/>
                                <pic:cNvPicPr/>
                              </pic:nvPicPr>
                              <pic:blipFill>
                                <a:blip r:embed="rId15"/>
                                <a:stretch>
                                  <a:fillRect/>
                                </a:stretch>
                              </pic:blipFill>
                              <pic:spPr>
                                <a:xfrm>
                                  <a:off x="0" y="0"/>
                                  <a:ext cx="2209800" cy="2961588"/>
                                </a:xfrm>
                                <a:prstGeom prst="rect">
                                  <a:avLst/>
                                </a:prstGeom>
                                <a:noFill/>
                                <a:ln>
                                  <a:noFill/>
                                </a:ln>
                              </pic:spPr>
                            </pic:pic>
                          </a:graphicData>
                        </a:graphic>
                      </wp:inline>
                    </w:drawing>
                  </w:r>
                </w:p>
              </w:txbxContent>
            </v:textbox>
          </v:shape>
        </w:pict>
      </w:r>
      <w:r w:rsidR="00266C7F" w:rsidRPr="00266C7F">
        <w:rPr>
          <w:rFonts w:ascii="Times New Roman" w:hAnsi="Times New Roman" w:cs="Times New Roman"/>
          <w:sz w:val="28"/>
          <w:szCs w:val="28"/>
          <w:u w:val="single"/>
        </w:rPr>
        <w:t>El mapa político europeo</w:t>
      </w:r>
    </w:p>
    <w:p w:rsidR="003B73F9" w:rsidRDefault="009A5A1C" w:rsidP="008E1C1C">
      <w:pPr>
        <w:rPr>
          <w:u w:val="single"/>
        </w:rPr>
      </w:pPr>
      <w:r>
        <w:rPr>
          <w:noProof/>
          <w:u w:val="single"/>
          <w:lang w:val="es-AR" w:eastAsia="es-AR"/>
        </w:rPr>
        <w:pict>
          <v:shape id="_x0000_s1054" type="#_x0000_t202" style="position:absolute;margin-left:7.2pt;margin-top:14.75pt;width:244.5pt;height:253.3pt;z-index:251682816" stroked="f">
            <v:textbox style="mso-next-textbox:#_x0000_s1054">
              <w:txbxContent>
                <w:p w:rsidR="00A93871" w:rsidRPr="00BE4F24" w:rsidRDefault="00A93871" w:rsidP="00E0480E">
                  <w:pPr>
                    <w:spacing w:after="0" w:line="240" w:lineRule="auto"/>
                    <w:rPr>
                      <w:rFonts w:eastAsia="Calibri" w:cs="Times New Roman"/>
                      <w:color w:val="000000" w:themeColor="text1"/>
                    </w:rPr>
                  </w:pPr>
                  <w:r w:rsidRPr="00BE4F24">
                    <w:rPr>
                      <w:rFonts w:eastAsia="Calibri" w:cs="Times New Roman"/>
                      <w:b/>
                      <w:i/>
                      <w:color w:val="000000" w:themeColor="text1"/>
                    </w:rPr>
                    <w:t>REINO UNIDO:</w:t>
                  </w:r>
                  <w:r w:rsidRPr="00BE4F24">
                    <w:rPr>
                      <w:rFonts w:eastAsia="Calibri" w:cs="Times New Roman"/>
                      <w:color w:val="000000" w:themeColor="text1"/>
                    </w:rPr>
                    <w:t xml:space="preserve"> es el nombre correcto, en el presente,  de lo que nosotros llamamos Inglaterra o Gran Bretaña (así ap</w:t>
                  </w:r>
                  <w:r>
                    <w:rPr>
                      <w:rFonts w:eastAsia="Calibri" w:cs="Times New Roman"/>
                      <w:color w:val="000000" w:themeColor="text1"/>
                    </w:rPr>
                    <w:t>a</w:t>
                  </w:r>
                  <w:r w:rsidRPr="00BE4F24">
                    <w:rPr>
                      <w:rFonts w:eastAsia="Calibri" w:cs="Times New Roman"/>
                      <w:color w:val="000000" w:themeColor="text1"/>
                    </w:rPr>
                    <w:t xml:space="preserve">recen en libros de Historia al relatar momentos del pasado). </w:t>
                  </w:r>
                </w:p>
                <w:p w:rsidR="00A93871" w:rsidRDefault="00A93871" w:rsidP="00E0480E">
                  <w:pPr>
                    <w:spacing w:after="0" w:line="240" w:lineRule="auto"/>
                    <w:rPr>
                      <w:rFonts w:eastAsia="Calibri" w:cs="Times New Roman"/>
                      <w:color w:val="000000" w:themeColor="text1"/>
                    </w:rPr>
                  </w:pPr>
                  <w:r w:rsidRPr="00B9671C">
                    <w:rPr>
                      <w:rFonts w:eastAsia="Calibri" w:cs="Times New Roman"/>
                      <w:color w:val="000000" w:themeColor="text1"/>
                    </w:rPr>
                    <w:t>Inglaterra es uno de los cuatro “Reinos” que componen Reino Unido (United Kingdom  =</w:t>
                  </w:r>
                  <w:r w:rsidRPr="00B9671C">
                    <w:rPr>
                      <w:color w:val="000000" w:themeColor="text1"/>
                    </w:rPr>
                    <w:t xml:space="preserve"> </w:t>
                  </w:r>
                  <w:r w:rsidRPr="00B9671C">
                    <w:rPr>
                      <w:rFonts w:eastAsia="Calibri" w:cs="Times New Roman"/>
                      <w:color w:val="000000" w:themeColor="text1"/>
                    </w:rPr>
                    <w:t xml:space="preserve"> UK) junto con Gales, Irlanda del Norte y Escocia.</w:t>
                  </w:r>
                </w:p>
                <w:p w:rsidR="00A93871" w:rsidRDefault="00A93871" w:rsidP="00E0480E">
                  <w:pPr>
                    <w:spacing w:after="0" w:line="240" w:lineRule="auto"/>
                    <w:rPr>
                      <w:rFonts w:eastAsia="Calibri" w:cs="Times New Roman"/>
                      <w:color w:val="000000" w:themeColor="text1"/>
                      <w:szCs w:val="24"/>
                    </w:rPr>
                  </w:pPr>
                  <w:r w:rsidRPr="00BE4F24">
                    <w:rPr>
                      <w:b/>
                      <w:i/>
                      <w:color w:val="000000" w:themeColor="text1"/>
                      <w:szCs w:val="24"/>
                    </w:rPr>
                    <w:t>PAÍSES BAJOS:</w:t>
                  </w:r>
                  <w:r w:rsidRPr="00BE4F24">
                    <w:rPr>
                      <w:rFonts w:eastAsia="Calibri" w:cs="Times New Roman"/>
                      <w:color w:val="000000" w:themeColor="text1"/>
                      <w:szCs w:val="24"/>
                    </w:rPr>
                    <w:t xml:space="preserve"> Es el nombre correcto de lo que conocemos como Holanda. El nombre oficial de este Reino es Nederland, cuya traducción es Países</w:t>
                  </w:r>
                  <w:r w:rsidRPr="00BE4F24">
                    <w:rPr>
                      <w:color w:val="000000" w:themeColor="text1"/>
                      <w:szCs w:val="24"/>
                    </w:rPr>
                    <w:t xml:space="preserve"> </w:t>
                  </w:r>
                  <w:r w:rsidRPr="00BE4F24">
                    <w:rPr>
                      <w:rFonts w:eastAsia="Calibri" w:cs="Times New Roman"/>
                      <w:color w:val="000000" w:themeColor="text1"/>
                      <w:szCs w:val="24"/>
                    </w:rPr>
                    <w:t>Bajos</w:t>
                  </w:r>
                </w:p>
                <w:p w:rsidR="00A93871" w:rsidRDefault="00A93871" w:rsidP="00E0480E">
                  <w:pPr>
                    <w:spacing w:after="0" w:line="240" w:lineRule="auto"/>
                    <w:rPr>
                      <w:rFonts w:eastAsia="Calibri" w:cs="Times New Roman"/>
                    </w:rPr>
                  </w:pPr>
                  <w:r w:rsidRPr="002B50CD">
                    <w:rPr>
                      <w:rFonts w:eastAsia="Calibri" w:cs="Times New Roman"/>
                      <w:b/>
                      <w:i/>
                      <w:color w:val="000000" w:themeColor="text1"/>
                    </w:rPr>
                    <w:t xml:space="preserve">REPUBLICAS </w:t>
                  </w:r>
                  <w:r w:rsidRPr="002B50CD">
                    <w:rPr>
                      <w:b/>
                      <w:i/>
                      <w:color w:val="000000" w:themeColor="text1"/>
                    </w:rPr>
                    <w:t>BÁLTICAS</w:t>
                  </w:r>
                  <w:r w:rsidRPr="002B50CD">
                    <w:rPr>
                      <w:rFonts w:eastAsia="Calibri" w:cs="Times New Roman"/>
                      <w:b/>
                      <w:i/>
                      <w:color w:val="000000" w:themeColor="text1"/>
                    </w:rPr>
                    <w:t>:</w:t>
                  </w:r>
                  <w:r w:rsidRPr="002B50CD">
                    <w:rPr>
                      <w:rFonts w:eastAsia="Calibri" w:cs="Times New Roman"/>
                      <w:color w:val="000000" w:themeColor="text1"/>
                    </w:rPr>
                    <w:t xml:space="preserve"> con esta denominación se reconoce al conjunto integrado por Estonia, Letonia y Lituania, países  europeos cuya costa dan al Mar Báltico</w:t>
                  </w:r>
                  <w:r w:rsidRPr="002B50CD">
                    <w:rPr>
                      <w:rFonts w:eastAsia="Calibri" w:cs="Times New Roman"/>
                    </w:rPr>
                    <w:t>.</w:t>
                  </w:r>
                </w:p>
                <w:p w:rsidR="00A93871" w:rsidRPr="002B50CD" w:rsidRDefault="00A93871" w:rsidP="00E0480E">
                  <w:pPr>
                    <w:spacing w:after="0" w:line="240" w:lineRule="auto"/>
                  </w:pPr>
                  <w:r w:rsidRPr="00F51A5C">
                    <w:rPr>
                      <w:rFonts w:eastAsia="Calibri" w:cs="Times New Roman"/>
                      <w:b/>
                      <w:i/>
                    </w:rPr>
                    <w:t>CHEQUIA</w:t>
                  </w:r>
                  <w:r>
                    <w:rPr>
                      <w:rFonts w:eastAsia="Calibri" w:cs="Times New Roman"/>
                    </w:rPr>
                    <w:t xml:space="preserve">: en abril del año 2016 la Republica Checa cambio su nombre a una versión </w:t>
                  </w:r>
                  <w:r w:rsidR="00446F66">
                    <w:rPr>
                      <w:rFonts w:eastAsia="Calibri" w:cs="Times New Roman"/>
                    </w:rPr>
                    <w:t>más</w:t>
                  </w:r>
                  <w:r>
                    <w:rPr>
                      <w:rFonts w:eastAsia="Calibri" w:cs="Times New Roman"/>
                    </w:rPr>
                    <w:t xml:space="preserve"> corta y fácil de traducir: Chequia</w:t>
                  </w:r>
                </w:p>
              </w:txbxContent>
            </v:textbox>
          </v:shape>
        </w:pict>
      </w: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3B73F9" w:rsidRDefault="00E0480E" w:rsidP="00E0480E">
      <w:pPr>
        <w:tabs>
          <w:tab w:val="left" w:pos="5415"/>
        </w:tabs>
        <w:rPr>
          <w:u w:val="single"/>
        </w:rPr>
      </w:pPr>
      <w:r>
        <w:rPr>
          <w:u w:val="single"/>
        </w:rPr>
        <w:t xml:space="preserve">         </w:t>
      </w: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3B73F9" w:rsidRDefault="009A5A1C" w:rsidP="008E1C1C">
      <w:pPr>
        <w:rPr>
          <w:u w:val="single"/>
        </w:rPr>
      </w:pPr>
      <w:r>
        <w:rPr>
          <w:noProof/>
          <w:u w:val="single"/>
          <w:lang w:val="es-AR" w:eastAsia="es-AR"/>
        </w:rPr>
        <w:pict>
          <v:shape id="_x0000_s1058" type="#_x0000_t202" style="position:absolute;margin-left:7.2pt;margin-top:13.6pt;width:450pt;height:163.25pt;z-index:251684864" stroked="f">
            <v:textbox>
              <w:txbxContent>
                <w:p w:rsidR="00A93871" w:rsidRPr="00E47098" w:rsidRDefault="00A93871" w:rsidP="001346DB">
                  <w:pPr>
                    <w:spacing w:line="240" w:lineRule="auto"/>
                    <w:rPr>
                      <w:rFonts w:eastAsia="Calibri" w:cs="Times New Roman"/>
                    </w:rPr>
                  </w:pPr>
                  <w:r w:rsidRPr="00E47098">
                    <w:rPr>
                      <w:rFonts w:cs="Times New Roman"/>
                      <w:b/>
                      <w:bCs/>
                      <w:i/>
                    </w:rPr>
                    <w:t>KALININGRADO</w:t>
                  </w:r>
                  <w:r>
                    <w:rPr>
                      <w:rFonts w:cs="Times New Roman"/>
                      <w:bCs/>
                    </w:rPr>
                    <w:t xml:space="preserve">: es una ciudad portuaria, </w:t>
                  </w:r>
                  <w:r>
                    <w:t xml:space="preserve">perteneciente a </w:t>
                  </w:r>
                  <w:hyperlink r:id="rId16" w:tooltip="Rusia" w:history="1">
                    <w:r w:rsidRPr="00E47098">
                      <w:rPr>
                        <w:rStyle w:val="Hipervnculo"/>
                        <w:color w:val="auto"/>
                        <w:u w:val="none"/>
                      </w:rPr>
                      <w:t>Rusia</w:t>
                    </w:r>
                  </w:hyperlink>
                  <w:r w:rsidRPr="00E47098">
                    <w:t xml:space="preserve"> </w:t>
                  </w:r>
                  <w:r>
                    <w:t>tras su ocupación en 1945.</w:t>
                  </w:r>
                  <w:r w:rsidRPr="00E47098">
                    <w:t xml:space="preserve"> </w:t>
                  </w:r>
                  <w:r>
                    <w:t xml:space="preserve">Es una provincia que se encuentra aislada del resto del territorio ruso, con fronteras al norte con </w:t>
                  </w:r>
                  <w:hyperlink r:id="rId17" w:tooltip="Lituania" w:history="1">
                    <w:r w:rsidRPr="00B43C11">
                      <w:rPr>
                        <w:rStyle w:val="Hipervnculo"/>
                        <w:color w:val="auto"/>
                        <w:u w:val="none"/>
                      </w:rPr>
                      <w:t>Lituania</w:t>
                    </w:r>
                  </w:hyperlink>
                  <w:r w:rsidRPr="00B43C11">
                    <w:t xml:space="preserve"> y al sur con </w:t>
                  </w:r>
                  <w:hyperlink r:id="rId18" w:tooltip="Polonia" w:history="1">
                    <w:r w:rsidRPr="00B43C11">
                      <w:rPr>
                        <w:rStyle w:val="Hipervnculo"/>
                        <w:color w:val="auto"/>
                        <w:u w:val="none"/>
                      </w:rPr>
                      <w:t>Polonia</w:t>
                    </w:r>
                  </w:hyperlink>
                  <w:r w:rsidRPr="00B43C11">
                    <w:t>,</w:t>
                  </w:r>
                </w:p>
                <w:p w:rsidR="00A93871" w:rsidRDefault="00A93871" w:rsidP="001346DB">
                  <w:pPr>
                    <w:spacing w:line="240" w:lineRule="auto"/>
                  </w:pPr>
                  <w:r w:rsidRPr="002B50CD">
                    <w:rPr>
                      <w:rFonts w:eastAsia="Calibri" w:cs="Times New Roman"/>
                      <w:b/>
                      <w:i/>
                    </w:rPr>
                    <w:t>P</w:t>
                  </w:r>
                  <w:r w:rsidRPr="002B50CD">
                    <w:rPr>
                      <w:b/>
                      <w:i/>
                    </w:rPr>
                    <w:t>EÑÓN DE GIBRALTAR</w:t>
                  </w:r>
                  <w:r w:rsidRPr="002B50CD">
                    <w:t>: es una colonia</w:t>
                  </w:r>
                  <w:r w:rsidRPr="002B50CD">
                    <w:rPr>
                      <w:rFonts w:eastAsia="Calibri" w:cs="Times New Roman"/>
                    </w:rPr>
                    <w:t xml:space="preserve"> ingles</w:t>
                  </w:r>
                  <w:r w:rsidRPr="002B50CD">
                    <w:t>a</w:t>
                  </w:r>
                  <w:r w:rsidRPr="002B50CD">
                    <w:rPr>
                      <w:rFonts w:eastAsia="Calibri" w:cs="Times New Roman"/>
                    </w:rPr>
                    <w:t xml:space="preserve"> que oficia como base naval, situado en el extremo sur de España, frente al estrecho de Gibraltar. Tiene 10 Km</w:t>
                  </w:r>
                  <w:r w:rsidRPr="002B50CD">
                    <w:rPr>
                      <w:rFonts w:eastAsia="Calibri" w:cs="Times New Roman"/>
                      <w:vertAlign w:val="superscript"/>
                    </w:rPr>
                    <w:t>2</w:t>
                  </w:r>
                  <w:r w:rsidRPr="002B50CD">
                    <w:rPr>
                      <w:rFonts w:eastAsia="Calibri" w:cs="Times New Roman"/>
                    </w:rPr>
                    <w:t xml:space="preserve">  y constituye la única colonia en territorio europeo, reivindicada por España. Posee unos 27.000 habitantes en su mayoría británicos.</w:t>
                  </w:r>
                </w:p>
                <w:p w:rsidR="00A93871" w:rsidRPr="00A94BCD" w:rsidRDefault="00A93871" w:rsidP="001346DB">
                  <w:pPr>
                    <w:spacing w:line="240" w:lineRule="auto"/>
                  </w:pPr>
                  <w:r w:rsidRPr="00A94BCD">
                    <w:rPr>
                      <w:b/>
                      <w:i/>
                    </w:rPr>
                    <w:t>MICROESTADOS:</w:t>
                  </w:r>
                  <w:r w:rsidRPr="00A94BCD">
                    <w:t xml:space="preserve"> son un conjunto de seis pequeños </w:t>
                  </w:r>
                  <w:hyperlink r:id="rId19" w:tooltip="Estado soberano" w:history="1">
                    <w:r w:rsidRPr="00A94BCD">
                      <w:rPr>
                        <w:rStyle w:val="Hipervnculo"/>
                        <w:color w:val="auto"/>
                        <w:u w:val="none"/>
                      </w:rPr>
                      <w:t>Estados soberanos</w:t>
                    </w:r>
                  </w:hyperlink>
                  <w:r>
                    <w:t xml:space="preserve">, con una población muy reducida, en </w:t>
                  </w:r>
                  <w:r w:rsidRPr="00A94BCD">
                    <w:t xml:space="preserve">el </w:t>
                  </w:r>
                  <w:hyperlink r:id="rId20" w:tooltip="Continente europeo" w:history="1">
                    <w:r w:rsidRPr="00A94BCD">
                      <w:rPr>
                        <w:rStyle w:val="Hipervnculo"/>
                        <w:color w:val="auto"/>
                        <w:u w:val="none"/>
                      </w:rPr>
                      <w:t>continente europeo</w:t>
                    </w:r>
                  </w:hyperlink>
                  <w:r w:rsidRPr="00A94BCD">
                    <w:t>: Andorra, Liechtenstein, Malta, Mónaco, Marino, Ciudad del Vaticano.</w:t>
                  </w:r>
                </w:p>
              </w:txbxContent>
            </v:textbox>
          </v:shape>
        </w:pict>
      </w: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3B73F9" w:rsidRDefault="003B73F9" w:rsidP="008E1C1C">
      <w:pPr>
        <w:rPr>
          <w:u w:val="single"/>
        </w:rPr>
      </w:pPr>
    </w:p>
    <w:p w:rsidR="00CC6E78" w:rsidRDefault="00CC6E78" w:rsidP="00BE37F0">
      <w:pPr>
        <w:rPr>
          <w:rFonts w:ascii="Times New Roman" w:hAnsi="Times New Roman" w:cs="Times New Roman"/>
          <w:sz w:val="28"/>
          <w:szCs w:val="28"/>
          <w:u w:val="single"/>
        </w:rPr>
      </w:pPr>
    </w:p>
    <w:p w:rsidR="001A0BF6" w:rsidRDefault="001A0BF6" w:rsidP="00CC6E78">
      <w:pPr>
        <w:ind w:left="708" w:hanging="708"/>
        <w:rPr>
          <w:rFonts w:ascii="Times New Roman" w:hAnsi="Times New Roman" w:cs="Times New Roman"/>
          <w:sz w:val="28"/>
          <w:szCs w:val="28"/>
          <w:u w:val="single"/>
        </w:rPr>
      </w:pPr>
    </w:p>
    <w:p w:rsidR="00AD137B" w:rsidRPr="00CC6E78" w:rsidRDefault="00AD137B" w:rsidP="00CC6E78">
      <w:pPr>
        <w:ind w:left="708" w:hanging="708"/>
        <w:rPr>
          <w:rFonts w:ascii="Times New Roman" w:hAnsi="Times New Roman" w:cs="Times New Roman"/>
          <w:sz w:val="28"/>
          <w:szCs w:val="28"/>
          <w:u w:val="single"/>
        </w:rPr>
      </w:pPr>
      <w:r w:rsidRPr="00CC6E78">
        <w:rPr>
          <w:rFonts w:ascii="Times New Roman" w:hAnsi="Times New Roman" w:cs="Times New Roman"/>
          <w:sz w:val="28"/>
          <w:szCs w:val="28"/>
          <w:u w:val="single"/>
        </w:rPr>
        <w:t>C</w:t>
      </w:r>
      <w:r w:rsidR="00CC6E78" w:rsidRPr="00CC6E78">
        <w:rPr>
          <w:rFonts w:ascii="Times New Roman" w:hAnsi="Times New Roman" w:cs="Times New Roman"/>
          <w:sz w:val="28"/>
          <w:szCs w:val="28"/>
          <w:u w:val="single"/>
        </w:rPr>
        <w:t>onflicto internacional</w:t>
      </w:r>
    </w:p>
    <w:p w:rsidR="00AD137B" w:rsidRPr="00E9790B" w:rsidRDefault="00AD137B" w:rsidP="00E9790B">
      <w:pPr>
        <w:spacing w:after="0"/>
        <w:rPr>
          <w:rFonts w:ascii="Times New Roman" w:hAnsi="Times New Roman" w:cs="Times New Roman"/>
        </w:rPr>
      </w:pPr>
      <w:r w:rsidRPr="00E9790B">
        <w:rPr>
          <w:rFonts w:ascii="Times New Roman" w:hAnsi="Times New Roman" w:cs="Times New Roman"/>
        </w:rPr>
        <w:t xml:space="preserve">Un conflicto mundial es una oposición o  desacuerdo entre los objetivos perseguidos por dos o más actores internacionales, como lo son los lideres gobernantes, </w:t>
      </w:r>
      <w:r w:rsidR="00842547" w:rsidRPr="00E9790B">
        <w:rPr>
          <w:rFonts w:ascii="Times New Roman" w:hAnsi="Times New Roman" w:cs="Times New Roman"/>
        </w:rPr>
        <w:t xml:space="preserve"> los </w:t>
      </w:r>
      <w:r w:rsidR="0053402A" w:rsidRPr="00E9790B">
        <w:rPr>
          <w:rFonts w:ascii="Times New Roman" w:hAnsi="Times New Roman" w:cs="Times New Roman"/>
        </w:rPr>
        <w:t>líderes</w:t>
      </w:r>
      <w:r w:rsidRPr="00E9790B">
        <w:rPr>
          <w:rFonts w:ascii="Times New Roman" w:hAnsi="Times New Roman" w:cs="Times New Roman"/>
        </w:rPr>
        <w:t xml:space="preserve"> religiosos, organismos internacionales, organizaciones no gubernamentales, movimientos políticos, movimientos sociales, movimientos terroristas, alianzas militares, alianzas económicas, etc.</w:t>
      </w:r>
    </w:p>
    <w:p w:rsidR="00AD137B" w:rsidRDefault="00AD137B" w:rsidP="00E9790B">
      <w:pPr>
        <w:spacing w:after="0"/>
        <w:rPr>
          <w:rFonts w:ascii="Times New Roman" w:hAnsi="Times New Roman" w:cs="Times New Roman"/>
        </w:rPr>
      </w:pPr>
      <w:r w:rsidRPr="00E9790B">
        <w:rPr>
          <w:rFonts w:ascii="Times New Roman" w:hAnsi="Times New Roman" w:cs="Times New Roman"/>
        </w:rPr>
        <w:t>Los objetivos que están en pugna pueden ser materiales o tangibles (por ejemplo un territorio) o bien intangibles (motivaciones profundas como pautas culturales, religiosas)</w:t>
      </w:r>
    </w:p>
    <w:p w:rsidR="00AC325A" w:rsidRDefault="00AD137B" w:rsidP="00AC325A">
      <w:pPr>
        <w:spacing w:after="0"/>
        <w:rPr>
          <w:rFonts w:ascii="Times New Roman" w:hAnsi="Times New Roman" w:cs="Times New Roman"/>
        </w:rPr>
      </w:pPr>
      <w:r w:rsidRPr="00E9790B">
        <w:rPr>
          <w:rFonts w:ascii="Times New Roman" w:hAnsi="Times New Roman" w:cs="Times New Roman"/>
        </w:rPr>
        <w:t xml:space="preserve">Normalmente, los conflictos mundiales </w:t>
      </w:r>
      <w:r w:rsidR="0053402A" w:rsidRPr="00E9790B">
        <w:rPr>
          <w:rFonts w:ascii="Times New Roman" w:hAnsi="Times New Roman" w:cs="Times New Roman"/>
        </w:rPr>
        <w:t>tienen</w:t>
      </w:r>
      <w:r w:rsidRPr="00E9790B">
        <w:rPr>
          <w:rFonts w:ascii="Times New Roman" w:hAnsi="Times New Roman" w:cs="Times New Roman"/>
        </w:rPr>
        <w:t xml:space="preserve"> raíces múltiple</w:t>
      </w:r>
      <w:r w:rsidR="00AC325A">
        <w:rPr>
          <w:rFonts w:ascii="Times New Roman" w:hAnsi="Times New Roman" w:cs="Times New Roman"/>
        </w:rPr>
        <w:t xml:space="preserve">s aunque, en la </w:t>
      </w:r>
      <w:r w:rsidR="00AC325A" w:rsidRPr="00F441B0">
        <w:rPr>
          <w:rFonts w:ascii="Times New Roman" w:hAnsi="Times New Roman" w:cs="Times New Roman"/>
        </w:rPr>
        <w:t xml:space="preserve">actualidad, </w:t>
      </w:r>
      <w:r w:rsidR="00AC325A">
        <w:rPr>
          <w:rFonts w:ascii="Times New Roman" w:hAnsi="Times New Roman" w:cs="Times New Roman"/>
        </w:rPr>
        <w:t xml:space="preserve"> las cuestiones </w:t>
      </w:r>
      <w:r w:rsidR="0053402A">
        <w:rPr>
          <w:rFonts w:ascii="Times New Roman" w:hAnsi="Times New Roman" w:cs="Times New Roman"/>
        </w:rPr>
        <w:t>más</w:t>
      </w:r>
      <w:r w:rsidR="00AC325A">
        <w:rPr>
          <w:rFonts w:ascii="Times New Roman" w:hAnsi="Times New Roman" w:cs="Times New Roman"/>
        </w:rPr>
        <w:t xml:space="preserve"> </w:t>
      </w:r>
      <w:r w:rsidR="0053402A">
        <w:rPr>
          <w:rFonts w:ascii="Times New Roman" w:hAnsi="Times New Roman" w:cs="Times New Roman"/>
        </w:rPr>
        <w:t>violentas</w:t>
      </w:r>
      <w:r w:rsidR="00AC325A">
        <w:rPr>
          <w:rFonts w:ascii="Times New Roman" w:hAnsi="Times New Roman" w:cs="Times New Roman"/>
        </w:rPr>
        <w:t xml:space="preserve"> en el mundo parten de “nacionalismos”</w:t>
      </w:r>
      <w:r w:rsidR="00AC325A" w:rsidRPr="00F441B0">
        <w:rPr>
          <w:rFonts w:ascii="Times New Roman" w:hAnsi="Times New Roman" w:cs="Times New Roman"/>
        </w:rPr>
        <w:t xml:space="preserve"> </w:t>
      </w:r>
      <w:r w:rsidR="00AC325A">
        <w:rPr>
          <w:rFonts w:ascii="Times New Roman" w:hAnsi="Times New Roman" w:cs="Times New Roman"/>
        </w:rPr>
        <w:t xml:space="preserve"> </w:t>
      </w:r>
    </w:p>
    <w:p w:rsidR="00AD137B" w:rsidRDefault="00AC325A" w:rsidP="00AC325A">
      <w:pPr>
        <w:spacing w:after="0"/>
        <w:rPr>
          <w:rFonts w:ascii="Times New Roman" w:hAnsi="Times New Roman" w:cs="Times New Roman"/>
        </w:rPr>
      </w:pPr>
      <w:r>
        <w:rPr>
          <w:rFonts w:ascii="Times New Roman" w:hAnsi="Times New Roman" w:cs="Times New Roman"/>
        </w:rPr>
        <w:t xml:space="preserve">Se llama </w:t>
      </w:r>
      <w:r w:rsidRPr="00CF2FF4">
        <w:rPr>
          <w:rFonts w:ascii="Times New Roman" w:hAnsi="Times New Roman" w:cs="Times New Roman"/>
          <w:sz w:val="28"/>
          <w:szCs w:val="28"/>
        </w:rPr>
        <w:t>nacionalismo</w:t>
      </w:r>
      <w:r>
        <w:rPr>
          <w:rFonts w:ascii="Times New Roman" w:hAnsi="Times New Roman" w:cs="Times New Roman"/>
        </w:rPr>
        <w:t xml:space="preserve">  a la </w:t>
      </w:r>
      <w:hyperlink r:id="rId21" w:tooltip="Ideología" w:history="1">
        <w:r w:rsidRPr="00CC6E78">
          <w:rPr>
            <w:rStyle w:val="Hipervnculo"/>
            <w:rFonts w:ascii="Times New Roman" w:hAnsi="Times New Roman" w:cs="Times New Roman"/>
            <w:color w:val="auto"/>
            <w:u w:val="none"/>
          </w:rPr>
          <w:t>ideología</w:t>
        </w:r>
      </w:hyperlink>
      <w:r w:rsidRPr="00CC6E78">
        <w:rPr>
          <w:rFonts w:ascii="Times New Roman" w:hAnsi="Times New Roman" w:cs="Times New Roman"/>
        </w:rPr>
        <w:t> </w:t>
      </w:r>
      <w:r w:rsidRPr="00F441B0">
        <w:rPr>
          <w:rFonts w:ascii="Times New Roman" w:hAnsi="Times New Roman" w:cs="Times New Roman"/>
        </w:rPr>
        <w:t xml:space="preserve">y movimiento sociopolítico </w:t>
      </w:r>
      <w:r>
        <w:rPr>
          <w:rFonts w:ascii="Times New Roman" w:hAnsi="Times New Roman" w:cs="Times New Roman"/>
        </w:rPr>
        <w:t xml:space="preserve">que defiende el concepto de nación como base en la formación de un Estado, vale decir que </w:t>
      </w:r>
      <w:r w:rsidRPr="00C9390A">
        <w:rPr>
          <w:rFonts w:ascii="Times New Roman" w:hAnsi="Times New Roman" w:cs="Times New Roman"/>
        </w:rPr>
        <w:t>cada nación debe formar su propio</w:t>
      </w:r>
      <w:r>
        <w:rPr>
          <w:rFonts w:ascii="Times New Roman" w:hAnsi="Times New Roman" w:cs="Times New Roman"/>
        </w:rPr>
        <w:t xml:space="preserve"> </w:t>
      </w:r>
      <w:r w:rsidR="0053402A">
        <w:rPr>
          <w:rFonts w:ascii="Times New Roman" w:hAnsi="Times New Roman" w:cs="Times New Roman"/>
        </w:rPr>
        <w:t>país</w:t>
      </w:r>
      <w:r w:rsidRPr="00C9390A">
        <w:rPr>
          <w:rFonts w:ascii="Times New Roman" w:hAnsi="Times New Roman" w:cs="Times New Roman"/>
        </w:rPr>
        <w:t>, y que las fronteras del Estado deberían coincidir con las de la nación</w:t>
      </w:r>
      <w:r w:rsidR="00491403">
        <w:rPr>
          <w:rFonts w:ascii="Times New Roman" w:hAnsi="Times New Roman" w:cs="Times New Roman"/>
        </w:rPr>
        <w:t xml:space="preserve"> </w:t>
      </w:r>
      <w:r w:rsidR="00AD137B" w:rsidRPr="00E9790B">
        <w:rPr>
          <w:rFonts w:ascii="Times New Roman" w:hAnsi="Times New Roman" w:cs="Times New Roman"/>
        </w:rPr>
        <w:t xml:space="preserve">no pudiéndoselos explicar por elementos analizados por separados. Por otra parte, los actores involucrados van variando sus acciones mientras </w:t>
      </w:r>
      <w:r w:rsidR="0053402A" w:rsidRPr="00E9790B">
        <w:rPr>
          <w:rFonts w:ascii="Times New Roman" w:hAnsi="Times New Roman" w:cs="Times New Roman"/>
        </w:rPr>
        <w:t>más</w:t>
      </w:r>
      <w:r w:rsidR="00AD137B" w:rsidRPr="00E9790B">
        <w:rPr>
          <w:rFonts w:ascii="Times New Roman" w:hAnsi="Times New Roman" w:cs="Times New Roman"/>
        </w:rPr>
        <w:t xml:space="preserve"> tiempo lleve el conflicto. </w:t>
      </w:r>
    </w:p>
    <w:p w:rsidR="009E4965" w:rsidRPr="00E9790B" w:rsidRDefault="009E4965" w:rsidP="00E9790B">
      <w:pPr>
        <w:spacing w:after="0"/>
        <w:rPr>
          <w:rFonts w:ascii="Times New Roman" w:hAnsi="Times New Roman" w:cs="Times New Roman"/>
        </w:rPr>
      </w:pPr>
    </w:p>
    <w:p w:rsidR="00E9790B" w:rsidRPr="00E9790B" w:rsidRDefault="00E9790B" w:rsidP="00E9790B">
      <w:pPr>
        <w:spacing w:after="0"/>
        <w:rPr>
          <w:rFonts w:ascii="Times New Roman" w:hAnsi="Times New Roman" w:cs="Times New Roman"/>
        </w:rPr>
      </w:pPr>
      <w:r w:rsidRPr="00E9790B">
        <w:rPr>
          <w:rFonts w:ascii="Times New Roman" w:hAnsi="Times New Roman" w:cs="Times New Roman"/>
        </w:rPr>
        <w:t xml:space="preserve">En el ámbito internacional, cuando ciertos conflictos se agravan al hacerse tensa la discusión, se habla de </w:t>
      </w:r>
      <w:r w:rsidR="009E4965">
        <w:rPr>
          <w:rFonts w:ascii="Times New Roman" w:hAnsi="Times New Roman" w:cs="Times New Roman"/>
        </w:rPr>
        <w:t>“</w:t>
      </w:r>
      <w:r w:rsidRPr="00E9790B">
        <w:rPr>
          <w:rFonts w:ascii="Times New Roman" w:hAnsi="Times New Roman" w:cs="Times New Roman"/>
        </w:rPr>
        <w:t>crisis</w:t>
      </w:r>
      <w:r w:rsidR="009E4965">
        <w:rPr>
          <w:rFonts w:ascii="Times New Roman" w:hAnsi="Times New Roman" w:cs="Times New Roman"/>
        </w:rPr>
        <w:t>”</w:t>
      </w:r>
      <w:r w:rsidRPr="00E9790B">
        <w:rPr>
          <w:rFonts w:ascii="Times New Roman" w:hAnsi="Times New Roman" w:cs="Times New Roman"/>
        </w:rPr>
        <w:t>, lo que equivale a decir que la probabilidad de violencia organizada ya es muy alta.</w:t>
      </w:r>
    </w:p>
    <w:p w:rsidR="00E9790B" w:rsidRDefault="00E9790B" w:rsidP="00E9790B">
      <w:pPr>
        <w:spacing w:after="0"/>
      </w:pPr>
      <w:r w:rsidRPr="00E9790B">
        <w:rPr>
          <w:rFonts w:ascii="Times New Roman" w:hAnsi="Times New Roman" w:cs="Times New Roman"/>
        </w:rPr>
        <w:t xml:space="preserve">Cuando el agravamiento de la oposición equivale al empleo de armamento, se habla de </w:t>
      </w:r>
      <w:r w:rsidR="009E4965">
        <w:rPr>
          <w:rFonts w:ascii="Times New Roman" w:hAnsi="Times New Roman" w:cs="Times New Roman"/>
        </w:rPr>
        <w:t>“</w:t>
      </w:r>
      <w:r w:rsidRPr="00E9790B">
        <w:rPr>
          <w:rFonts w:ascii="Times New Roman" w:hAnsi="Times New Roman" w:cs="Times New Roman"/>
        </w:rPr>
        <w:t>guerra</w:t>
      </w:r>
      <w:r w:rsidR="009E4965">
        <w:rPr>
          <w:rFonts w:ascii="Times New Roman" w:hAnsi="Times New Roman" w:cs="Times New Roman"/>
        </w:rPr>
        <w:t>”</w:t>
      </w:r>
      <w:r w:rsidRPr="00E9790B">
        <w:rPr>
          <w:rFonts w:ascii="Times New Roman" w:hAnsi="Times New Roman" w:cs="Times New Roman"/>
        </w:rPr>
        <w:t xml:space="preserve">. Una vez iniciada la guerra, esta puede producir una intensificación cuantitativa o cualitativa de los enfrentamientos armados y en este caso se trata de una </w:t>
      </w:r>
      <w:r w:rsidR="009E4965">
        <w:rPr>
          <w:rFonts w:ascii="Times New Roman" w:hAnsi="Times New Roman" w:cs="Times New Roman"/>
        </w:rPr>
        <w:t>“</w:t>
      </w:r>
      <w:r w:rsidRPr="00E9790B">
        <w:rPr>
          <w:rFonts w:ascii="Times New Roman" w:hAnsi="Times New Roman" w:cs="Times New Roman"/>
        </w:rPr>
        <w:t>escalada bélica</w:t>
      </w:r>
      <w:r w:rsidR="009E4965">
        <w:rPr>
          <w:rFonts w:ascii="Times New Roman" w:hAnsi="Times New Roman" w:cs="Times New Roman"/>
        </w:rPr>
        <w:t>”</w:t>
      </w:r>
      <w:r w:rsidRPr="00E9790B">
        <w:rPr>
          <w:rFonts w:ascii="Times New Roman" w:hAnsi="Times New Roman" w:cs="Times New Roman"/>
        </w:rPr>
        <w:t>.</w:t>
      </w:r>
    </w:p>
    <w:p w:rsidR="007F7A16" w:rsidRDefault="009A5A1C" w:rsidP="008E1C1C">
      <w:r>
        <w:rPr>
          <w:noProof/>
          <w:lang w:val="es-AR" w:eastAsia="es-AR"/>
        </w:rPr>
        <w:pict>
          <v:shape id="_x0000_s1063" type="#_x0000_t202" style="position:absolute;margin-left:338.7pt;margin-top:19.3pt;width:80.25pt;height:33.75pt;z-index:251689984" fillcolor="yellow" strokecolor="#76923c [2406]" strokeweight="1.25pt">
            <v:fill opacity=".25"/>
            <v:textbox>
              <w:txbxContent>
                <w:p w:rsidR="00A93871" w:rsidRPr="00AD143D" w:rsidRDefault="00A93871">
                  <w:pPr>
                    <w:rPr>
                      <w:rFonts w:ascii="AR JULIAN" w:hAnsi="AR JULIAN"/>
                      <w:lang w:val="es-AR"/>
                    </w:rPr>
                  </w:pPr>
                  <w:r>
                    <w:rPr>
                      <w:lang w:val="es-AR"/>
                    </w:rPr>
                    <w:t xml:space="preserve">   </w:t>
                  </w:r>
                  <w:r w:rsidRPr="00AD143D">
                    <w:rPr>
                      <w:rFonts w:ascii="AR JULIAN" w:hAnsi="AR JULIAN"/>
                      <w:lang w:val="es-AR"/>
                    </w:rPr>
                    <w:t>GUERRA</w:t>
                  </w:r>
                </w:p>
              </w:txbxContent>
            </v:textbox>
          </v:shape>
        </w:pict>
      </w:r>
      <w:r>
        <w:rPr>
          <w:noProof/>
          <w:lang w:val="es-AR" w:eastAsia="es-AR"/>
        </w:rPr>
        <w:pict>
          <v:shape id="_x0000_s1062" type="#_x0000_t202" style="position:absolute;margin-left:182.55pt;margin-top:19.3pt;width:74.25pt;height:33.75pt;z-index:251688960" fillcolor="yellow" strokecolor="#76923c [2406]" strokeweight="1.25pt">
            <v:fill opacity=".25"/>
            <v:textbox>
              <w:txbxContent>
                <w:p w:rsidR="00A93871" w:rsidRPr="00AD143D" w:rsidRDefault="00A93871">
                  <w:pPr>
                    <w:rPr>
                      <w:rFonts w:ascii="AR JULIAN" w:hAnsi="AR JULIAN" w:cs="Aharoni"/>
                      <w:lang w:val="es-AR"/>
                    </w:rPr>
                  </w:pPr>
                  <w:r>
                    <w:rPr>
                      <w:rFonts w:ascii="AR JULIAN" w:hAnsi="AR JULIAN" w:cs="Aharoni"/>
                      <w:lang w:val="es-AR"/>
                    </w:rPr>
                    <w:t xml:space="preserve">  </w:t>
                  </w:r>
                  <w:r w:rsidRPr="00AD143D">
                    <w:rPr>
                      <w:rFonts w:ascii="AR JULIAN" w:hAnsi="AR JULIAN" w:cs="Aharoni"/>
                      <w:lang w:val="es-AR"/>
                    </w:rPr>
                    <w:t>CRISIS</w:t>
                  </w:r>
                </w:p>
              </w:txbxContent>
            </v:textbox>
          </v:shape>
        </w:pict>
      </w:r>
      <w:r>
        <w:rPr>
          <w:noProof/>
          <w:lang w:val="es-AR" w:eastAsia="es-AR"/>
        </w:rPr>
        <w:pict>
          <v:shape id="_x0000_s1061" type="#_x0000_t202" style="position:absolute;margin-left:11.7pt;margin-top:19.3pt;width:76.5pt;height:33.75pt;z-index:251687936" fillcolor="yellow" strokecolor="#76923c [2406]" strokeweight="1.25pt">
            <v:fill opacity=".25"/>
            <v:textbox>
              <w:txbxContent>
                <w:p w:rsidR="00A93871" w:rsidRPr="00AD143D" w:rsidRDefault="00A93871">
                  <w:pPr>
                    <w:rPr>
                      <w:rFonts w:ascii="AR JULIAN" w:hAnsi="AR JULIAN"/>
                      <w:lang w:val="es-AR"/>
                    </w:rPr>
                  </w:pPr>
                  <w:r w:rsidRPr="00AD143D">
                    <w:rPr>
                      <w:rFonts w:ascii="AR JULIAN" w:hAnsi="AR JULIAN"/>
                      <w:lang w:val="es-AR"/>
                    </w:rPr>
                    <w:t>CONFLICTO</w:t>
                  </w:r>
                </w:p>
              </w:txbxContent>
            </v:textbox>
          </v:shape>
        </w:pict>
      </w:r>
    </w:p>
    <w:p w:rsidR="003B73F9" w:rsidRPr="007F7A16" w:rsidRDefault="009A5A1C" w:rsidP="008E1C1C">
      <w:r>
        <w:rPr>
          <w:noProof/>
          <w:lang w:val="es-AR" w:eastAsia="es-A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065" type="#_x0000_t93" style="position:absolute;margin-left:265.95pt;margin-top:-.25pt;width:66.75pt;height:21pt;z-index:251692032" fillcolor="#eaf1dd [662]"/>
        </w:pict>
      </w:r>
      <w:r>
        <w:rPr>
          <w:noProof/>
          <w:lang w:val="es-AR" w:eastAsia="es-AR"/>
        </w:rPr>
        <w:pict>
          <v:shape id="_x0000_s1064" type="#_x0000_t93" style="position:absolute;margin-left:108.45pt;margin-top:-.25pt;width:66.75pt;height:21pt;z-index:251691008" fillcolor="#eaf1dd [662]"/>
        </w:pict>
      </w:r>
    </w:p>
    <w:p w:rsidR="00F32FBD" w:rsidRPr="00491403" w:rsidRDefault="00F32FBD" w:rsidP="00F32FBD">
      <w:pPr>
        <w:rPr>
          <w:rFonts w:ascii="Times New Roman" w:hAnsi="Times New Roman" w:cs="Times New Roman"/>
          <w:lang w:val="es-AR"/>
        </w:rPr>
      </w:pPr>
      <w:r w:rsidRPr="00491403">
        <w:rPr>
          <w:rFonts w:ascii="Times New Roman" w:hAnsi="Times New Roman" w:cs="Times New Roman"/>
        </w:rPr>
        <w:lastRenderedPageBreak/>
        <w:t xml:space="preserve">Existen varios medios para resolver los conflictos mundiales antes que se </w:t>
      </w:r>
      <w:r w:rsidR="003920E4" w:rsidRPr="00491403">
        <w:rPr>
          <w:rFonts w:ascii="Times New Roman" w:hAnsi="Times New Roman" w:cs="Times New Roman"/>
        </w:rPr>
        <w:t>desate el espiral de violencia que puede terminar en una guerra.</w:t>
      </w:r>
      <w:r w:rsidR="003920E4" w:rsidRPr="00491403">
        <w:rPr>
          <w:rFonts w:ascii="Times New Roman" w:hAnsi="Times New Roman" w:cs="Times New Roman"/>
          <w:lang w:val="es-AR"/>
        </w:rPr>
        <w:t xml:space="preserve"> Los actores involucrados pueden negociar y </w:t>
      </w:r>
      <w:r w:rsidR="00025A81" w:rsidRPr="00491403">
        <w:rPr>
          <w:rFonts w:ascii="Times New Roman" w:hAnsi="Times New Roman" w:cs="Times New Roman"/>
          <w:lang w:val="es-AR"/>
        </w:rPr>
        <w:t>acordar directamente</w:t>
      </w:r>
      <w:r w:rsidR="006C21C8" w:rsidRPr="00491403">
        <w:rPr>
          <w:rFonts w:ascii="Times New Roman" w:hAnsi="Times New Roman" w:cs="Times New Roman"/>
          <w:lang w:val="es-AR"/>
        </w:rPr>
        <w:t xml:space="preserve"> entre ellos. </w:t>
      </w:r>
      <w:r w:rsidR="00025A81" w:rsidRPr="00491403">
        <w:rPr>
          <w:rFonts w:ascii="Times New Roman" w:hAnsi="Times New Roman" w:cs="Times New Roman"/>
          <w:lang w:val="es-AR"/>
        </w:rPr>
        <w:t xml:space="preserve"> o llamar a un tercero para que </w:t>
      </w:r>
      <w:r w:rsidR="0053402A" w:rsidRPr="00491403">
        <w:rPr>
          <w:rFonts w:ascii="Times New Roman" w:hAnsi="Times New Roman" w:cs="Times New Roman"/>
          <w:lang w:val="es-AR"/>
        </w:rPr>
        <w:t>ofrezca</w:t>
      </w:r>
      <w:r w:rsidR="00025A81" w:rsidRPr="00491403">
        <w:rPr>
          <w:rFonts w:ascii="Times New Roman" w:hAnsi="Times New Roman" w:cs="Times New Roman"/>
          <w:lang w:val="es-AR"/>
        </w:rPr>
        <w:t xml:space="preserve"> soluciones (mediación o arbitraje).De no llegar a una solución se le pide intervención a las Naciones Unidas.</w:t>
      </w:r>
    </w:p>
    <w:p w:rsidR="003B73F9" w:rsidRPr="00F32FBD" w:rsidRDefault="003B73F9" w:rsidP="008E1C1C">
      <w:pPr>
        <w:rPr>
          <w:u w:val="single"/>
          <w:lang w:val="es-AR"/>
        </w:rPr>
      </w:pPr>
    </w:p>
    <w:p w:rsidR="006C21C8" w:rsidRPr="00CE3151" w:rsidRDefault="006C21C8" w:rsidP="006C21C8">
      <w:pPr>
        <w:rPr>
          <w:rFonts w:ascii="Times New Roman" w:hAnsi="Times New Roman" w:cs="Times New Roman"/>
          <w:sz w:val="24"/>
          <w:szCs w:val="24"/>
          <w:u w:val="single"/>
        </w:rPr>
      </w:pPr>
      <w:r w:rsidRPr="00CE3151">
        <w:rPr>
          <w:rFonts w:ascii="Times New Roman" w:hAnsi="Times New Roman" w:cs="Times New Roman"/>
          <w:sz w:val="24"/>
          <w:szCs w:val="24"/>
          <w:u w:val="single"/>
        </w:rPr>
        <w:t>L</w:t>
      </w:r>
      <w:r w:rsidR="00C53A04">
        <w:rPr>
          <w:rFonts w:ascii="Times New Roman" w:hAnsi="Times New Roman" w:cs="Times New Roman"/>
          <w:sz w:val="28"/>
          <w:szCs w:val="28"/>
          <w:u w:val="single"/>
        </w:rPr>
        <w:t>as Naciones U</w:t>
      </w:r>
      <w:r w:rsidR="00C53A04" w:rsidRPr="00C53A04">
        <w:rPr>
          <w:rFonts w:ascii="Times New Roman" w:hAnsi="Times New Roman" w:cs="Times New Roman"/>
          <w:sz w:val="28"/>
          <w:szCs w:val="28"/>
          <w:u w:val="single"/>
        </w:rPr>
        <w:t>nidas</w:t>
      </w:r>
    </w:p>
    <w:p w:rsidR="006C21C8" w:rsidRPr="00BF32C0" w:rsidRDefault="006C21C8" w:rsidP="006C21C8">
      <w:pPr>
        <w:rPr>
          <w:rFonts w:ascii="Times New Roman" w:hAnsi="Times New Roman" w:cs="Times New Roman"/>
          <w:sz w:val="24"/>
          <w:szCs w:val="24"/>
        </w:rPr>
      </w:pPr>
      <w:r w:rsidRPr="00BF32C0">
        <w:rPr>
          <w:rFonts w:ascii="Times New Roman" w:hAnsi="Times New Roman" w:cs="Times New Roman"/>
          <w:sz w:val="24"/>
          <w:szCs w:val="24"/>
        </w:rPr>
        <w:t xml:space="preserve">La Organización de las Naciones Unidas (ONU) o Naciones Unidas, es la </w:t>
      </w:r>
      <w:r>
        <w:rPr>
          <w:rFonts w:ascii="Times New Roman" w:hAnsi="Times New Roman" w:cs="Times New Roman"/>
          <w:sz w:val="24"/>
          <w:szCs w:val="24"/>
        </w:rPr>
        <w:t xml:space="preserve">mayor </w:t>
      </w:r>
      <w:r w:rsidRPr="00BF32C0">
        <w:rPr>
          <w:rFonts w:ascii="Times New Roman" w:hAnsi="Times New Roman" w:cs="Times New Roman"/>
          <w:sz w:val="24"/>
          <w:szCs w:val="24"/>
        </w:rPr>
        <w:t>organización internacional del mundo</w:t>
      </w:r>
      <w:r w:rsidR="00C53A04">
        <w:rPr>
          <w:rFonts w:ascii="Times New Roman" w:hAnsi="Times New Roman" w:cs="Times New Roman"/>
          <w:sz w:val="24"/>
          <w:szCs w:val="24"/>
        </w:rPr>
        <w:t xml:space="preserve"> ya que cuenta con la participación de casi todos los Estados</w:t>
      </w:r>
      <w:r w:rsidRPr="00BF32C0">
        <w:rPr>
          <w:rFonts w:ascii="Times New Roman" w:hAnsi="Times New Roman" w:cs="Times New Roman"/>
          <w:sz w:val="24"/>
          <w:szCs w:val="24"/>
        </w:rPr>
        <w:t>. Su antecedente fue la Sociedad de las Naciones, organización concebida durante la Primer Guerra Mundial y establecida en 1919, de conformidad con el Tratado de Versalles (Acuerdo firmado para poner fin a</w:t>
      </w:r>
      <w:r w:rsidR="00C53A04">
        <w:rPr>
          <w:rFonts w:ascii="Times New Roman" w:hAnsi="Times New Roman" w:cs="Times New Roman"/>
          <w:sz w:val="24"/>
          <w:szCs w:val="24"/>
        </w:rPr>
        <w:t xml:space="preserve"> la Primer Guerra Mundial). La S</w:t>
      </w:r>
      <w:r w:rsidRPr="00BF32C0">
        <w:rPr>
          <w:rFonts w:ascii="Times New Roman" w:hAnsi="Times New Roman" w:cs="Times New Roman"/>
          <w:sz w:val="24"/>
          <w:szCs w:val="24"/>
        </w:rPr>
        <w:t>ociedad de las Naciones fracaso al no poder impedir el estallido de la Segunda Guerra Mundial por lo que fue reemplazada por la actual ONU.</w:t>
      </w:r>
    </w:p>
    <w:p w:rsidR="006C21C8" w:rsidRPr="00D5450D" w:rsidRDefault="006C21C8" w:rsidP="006C21C8">
      <w:pPr>
        <w:rPr>
          <w:rFonts w:ascii="Times New Roman" w:hAnsi="Times New Roman" w:cs="Times New Roman"/>
        </w:rPr>
      </w:pPr>
      <w:r w:rsidRPr="00D5450D">
        <w:rPr>
          <w:rFonts w:ascii="Times New Roman" w:hAnsi="Times New Roman" w:cs="Times New Roman"/>
        </w:rPr>
        <w:t>La ONU es una singular organización formada por 193 países soberanos (el último país incorporado fue Sudan del Sur en julio del 2011) en la que están representados prácticamente la totalidad de los países del mundo, teniendo como objetivos, mantener la paz y la seguridad internacional, fomentar las relaciones de amistad entre las naciones y promover el progreso social, la mejora del nivel de vida y los derechos humanos en el mundo.</w:t>
      </w:r>
    </w:p>
    <w:p w:rsidR="006C21C8" w:rsidRDefault="006C21C8" w:rsidP="006C21C8">
      <w:pPr>
        <w:rPr>
          <w:rFonts w:ascii="Times New Roman" w:hAnsi="Times New Roman" w:cs="Times New Roman"/>
          <w:sz w:val="24"/>
          <w:szCs w:val="24"/>
        </w:rPr>
      </w:pPr>
      <w:r>
        <w:rPr>
          <w:rFonts w:ascii="Times New Roman" w:hAnsi="Times New Roman" w:cs="Times New Roman"/>
          <w:sz w:val="24"/>
          <w:szCs w:val="24"/>
        </w:rPr>
        <w:t xml:space="preserve">Hay territorios que han declarado su independencia y reúnen los cuatro requisitos para ser reconocidos como Estados soberanos pero por diferentes motivos no participan en la ONU, por ejemplo Vaticano, </w:t>
      </w:r>
      <w:r w:rsidR="0016747F">
        <w:rPr>
          <w:rFonts w:ascii="Times New Roman" w:hAnsi="Times New Roman" w:cs="Times New Roman"/>
          <w:sz w:val="24"/>
          <w:szCs w:val="24"/>
        </w:rPr>
        <w:t xml:space="preserve">Malta, </w:t>
      </w:r>
      <w:r>
        <w:rPr>
          <w:rFonts w:ascii="Times New Roman" w:hAnsi="Times New Roman" w:cs="Times New Roman"/>
          <w:sz w:val="24"/>
          <w:szCs w:val="24"/>
        </w:rPr>
        <w:t>Palestina, Taiwán, Sahara Occidental.</w:t>
      </w:r>
    </w:p>
    <w:p w:rsidR="00E80034" w:rsidRDefault="006C21C8" w:rsidP="006C21C8">
      <w:pPr>
        <w:rPr>
          <w:rFonts w:ascii="Times New Roman" w:hAnsi="Times New Roman" w:cs="Times New Roman"/>
          <w:sz w:val="24"/>
          <w:szCs w:val="24"/>
        </w:rPr>
      </w:pPr>
      <w:r>
        <w:rPr>
          <w:rFonts w:ascii="Times New Roman" w:hAnsi="Times New Roman" w:cs="Times New Roman"/>
          <w:sz w:val="24"/>
          <w:szCs w:val="24"/>
        </w:rPr>
        <w:t xml:space="preserve">La </w:t>
      </w:r>
      <w:r w:rsidR="0016747F">
        <w:rPr>
          <w:rFonts w:ascii="Times New Roman" w:hAnsi="Times New Roman" w:cs="Times New Roman"/>
          <w:sz w:val="24"/>
          <w:szCs w:val="24"/>
        </w:rPr>
        <w:t>“</w:t>
      </w:r>
      <w:r>
        <w:rPr>
          <w:rFonts w:ascii="Times New Roman" w:hAnsi="Times New Roman" w:cs="Times New Roman"/>
          <w:sz w:val="24"/>
          <w:szCs w:val="24"/>
        </w:rPr>
        <w:t>Carta</w:t>
      </w:r>
      <w:r w:rsidR="0016747F">
        <w:rPr>
          <w:rFonts w:ascii="Times New Roman" w:hAnsi="Times New Roman" w:cs="Times New Roman"/>
          <w:sz w:val="24"/>
          <w:szCs w:val="24"/>
        </w:rPr>
        <w:t>”</w:t>
      </w:r>
      <w:r>
        <w:rPr>
          <w:rFonts w:ascii="Times New Roman" w:hAnsi="Times New Roman" w:cs="Times New Roman"/>
          <w:sz w:val="24"/>
          <w:szCs w:val="24"/>
        </w:rPr>
        <w:t xml:space="preserve"> </w:t>
      </w:r>
      <w:r w:rsidR="0016747F">
        <w:rPr>
          <w:rFonts w:ascii="Times New Roman" w:hAnsi="Times New Roman" w:cs="Times New Roman"/>
          <w:sz w:val="24"/>
          <w:szCs w:val="24"/>
        </w:rPr>
        <w:t xml:space="preserve">o documento escrito </w:t>
      </w:r>
      <w:r>
        <w:rPr>
          <w:rFonts w:ascii="Times New Roman" w:hAnsi="Times New Roman" w:cs="Times New Roman"/>
          <w:sz w:val="24"/>
          <w:szCs w:val="24"/>
        </w:rPr>
        <w:t>que da inicio al funcionamiento de la ONU fue firmada el 26 de junio de 1945 por los representantes de 50 países  del mundo</w:t>
      </w:r>
      <w:r w:rsidR="00E10B29">
        <w:rPr>
          <w:rFonts w:ascii="Times New Roman" w:hAnsi="Times New Roman" w:cs="Times New Roman"/>
          <w:sz w:val="24"/>
          <w:szCs w:val="24"/>
        </w:rPr>
        <w:t xml:space="preserve"> (A</w:t>
      </w:r>
      <w:r w:rsidR="0016747F">
        <w:rPr>
          <w:rFonts w:ascii="Times New Roman" w:hAnsi="Times New Roman" w:cs="Times New Roman"/>
          <w:sz w:val="24"/>
          <w:szCs w:val="24"/>
        </w:rPr>
        <w:t xml:space="preserve">rgentina </w:t>
      </w:r>
      <w:r w:rsidR="00E10B29">
        <w:rPr>
          <w:rFonts w:ascii="Times New Roman" w:hAnsi="Times New Roman" w:cs="Times New Roman"/>
          <w:sz w:val="24"/>
          <w:szCs w:val="24"/>
        </w:rPr>
        <w:t xml:space="preserve">es </w:t>
      </w:r>
      <w:r w:rsidR="00E80034">
        <w:rPr>
          <w:rFonts w:ascii="Times New Roman" w:hAnsi="Times New Roman" w:cs="Times New Roman"/>
          <w:sz w:val="24"/>
          <w:szCs w:val="24"/>
        </w:rPr>
        <w:t xml:space="preserve">uno de los países </w:t>
      </w:r>
      <w:r w:rsidR="00E10B29">
        <w:rPr>
          <w:rFonts w:ascii="Times New Roman" w:hAnsi="Times New Roman" w:cs="Times New Roman"/>
          <w:sz w:val="24"/>
          <w:szCs w:val="24"/>
        </w:rPr>
        <w:t>firmante o  miembro fundador)</w:t>
      </w:r>
      <w:r w:rsidR="00E80034">
        <w:rPr>
          <w:rFonts w:ascii="Times New Roman" w:hAnsi="Times New Roman" w:cs="Times New Roman"/>
          <w:sz w:val="24"/>
          <w:szCs w:val="24"/>
        </w:rPr>
        <w:t>.</w:t>
      </w:r>
    </w:p>
    <w:p w:rsidR="006C21C8" w:rsidRPr="002A55F5" w:rsidRDefault="00E80034" w:rsidP="006C21C8">
      <w:pPr>
        <w:rPr>
          <w:rFonts w:ascii="Times New Roman" w:hAnsi="Times New Roman" w:cs="Times New Roman"/>
        </w:rPr>
      </w:pPr>
      <w:r>
        <w:rPr>
          <w:rFonts w:ascii="Times New Roman" w:hAnsi="Times New Roman" w:cs="Times New Roman"/>
          <w:sz w:val="24"/>
          <w:szCs w:val="24"/>
        </w:rPr>
        <w:t xml:space="preserve">Las Naciones Unidas  posee seis órganos principales:  la Asamblea General,  el </w:t>
      </w:r>
      <w:r w:rsidR="006C21C8">
        <w:rPr>
          <w:rFonts w:ascii="Times New Roman" w:hAnsi="Times New Roman" w:cs="Times New Roman"/>
          <w:sz w:val="24"/>
          <w:szCs w:val="24"/>
        </w:rPr>
        <w:t xml:space="preserve">Consejo de Seguridad, el Consejo Económico y Social, el Consejo de Administración Fiduciaria, la Corte Internacional de Justicia y la Secretaria. Todos </w:t>
      </w:r>
      <w:r>
        <w:rPr>
          <w:rFonts w:ascii="Times New Roman" w:hAnsi="Times New Roman" w:cs="Times New Roman"/>
          <w:sz w:val="24"/>
          <w:szCs w:val="24"/>
        </w:rPr>
        <w:t xml:space="preserve">estos órganos funcionan en la </w:t>
      </w:r>
      <w:r w:rsidR="007419AF">
        <w:rPr>
          <w:rFonts w:ascii="Times New Roman" w:hAnsi="Times New Roman" w:cs="Times New Roman"/>
          <w:sz w:val="24"/>
          <w:szCs w:val="24"/>
        </w:rPr>
        <w:t>en la s</w:t>
      </w:r>
      <w:r w:rsidR="006C21C8">
        <w:rPr>
          <w:rFonts w:ascii="Times New Roman" w:hAnsi="Times New Roman" w:cs="Times New Roman"/>
          <w:sz w:val="24"/>
          <w:szCs w:val="24"/>
        </w:rPr>
        <w:t>ede  de las Naciones Unidas en Nueva York, con excepción de la Corte</w:t>
      </w:r>
      <w:r>
        <w:rPr>
          <w:rFonts w:ascii="Times New Roman" w:hAnsi="Times New Roman" w:cs="Times New Roman"/>
          <w:sz w:val="24"/>
          <w:szCs w:val="24"/>
        </w:rPr>
        <w:t xml:space="preserve"> Internacional de </w:t>
      </w:r>
      <w:r w:rsidRPr="002A55F5">
        <w:rPr>
          <w:rFonts w:ascii="Times New Roman" w:hAnsi="Times New Roman" w:cs="Times New Roman"/>
        </w:rPr>
        <w:t>Justicia</w:t>
      </w:r>
      <w:r w:rsidR="006C21C8" w:rsidRPr="002A55F5">
        <w:rPr>
          <w:rFonts w:ascii="Times New Roman" w:hAnsi="Times New Roman" w:cs="Times New Roman"/>
        </w:rPr>
        <w:t>, que tiene su s</w:t>
      </w:r>
      <w:r w:rsidR="007419AF" w:rsidRPr="002A55F5">
        <w:rPr>
          <w:rFonts w:ascii="Times New Roman" w:hAnsi="Times New Roman" w:cs="Times New Roman"/>
        </w:rPr>
        <w:t xml:space="preserve">ede en la ciudad de la La Haya </w:t>
      </w:r>
      <w:r w:rsidR="006C21C8" w:rsidRPr="002A55F5">
        <w:rPr>
          <w:rFonts w:ascii="Times New Roman" w:hAnsi="Times New Roman" w:cs="Times New Roman"/>
        </w:rPr>
        <w:t>(Países Bajos u Holanda)</w:t>
      </w:r>
    </w:p>
    <w:p w:rsidR="00A84AEA" w:rsidRDefault="0053402A" w:rsidP="00A84AEA">
      <w:r w:rsidRPr="002A55F5">
        <w:rPr>
          <w:rFonts w:ascii="Times New Roman" w:hAnsi="Times New Roman" w:cs="Times New Roman"/>
        </w:rPr>
        <w:t>Existe</w:t>
      </w:r>
      <w:r w:rsidR="00A84AEA" w:rsidRPr="002A55F5">
        <w:rPr>
          <w:rFonts w:ascii="Times New Roman" w:hAnsi="Times New Roman" w:cs="Times New Roman"/>
        </w:rPr>
        <w:t xml:space="preserve"> también una multiplicidad de organismos especiales  que son  dependientes de </w:t>
      </w:r>
      <w:smartTag w:uri="urn:schemas-microsoft-com:office:smarttags" w:element="PersonName">
        <w:smartTagPr>
          <w:attr w:name="ProductID" w:val="La ONU"/>
        </w:smartTagPr>
        <w:r w:rsidR="00A84AEA" w:rsidRPr="002A55F5">
          <w:rPr>
            <w:rFonts w:ascii="Times New Roman" w:hAnsi="Times New Roman" w:cs="Times New Roman"/>
          </w:rPr>
          <w:t>la ONU</w:t>
        </w:r>
      </w:smartTag>
      <w:r w:rsidR="00A84AEA" w:rsidRPr="002A55F5">
        <w:rPr>
          <w:rFonts w:ascii="Times New Roman" w:hAnsi="Times New Roman" w:cs="Times New Roman"/>
        </w:rPr>
        <w:t xml:space="preserve">  como</w:t>
      </w:r>
      <w:r w:rsidR="002A55F5">
        <w:rPr>
          <w:rFonts w:ascii="Times New Roman" w:hAnsi="Times New Roman" w:cs="Times New Roman"/>
        </w:rPr>
        <w:t xml:space="preserve"> por ejemplo</w:t>
      </w:r>
      <w:r w:rsidR="00A84AEA" w:rsidRPr="002A55F5">
        <w:rPr>
          <w:rFonts w:ascii="Times New Roman" w:hAnsi="Times New Roman" w:cs="Times New Roman"/>
        </w:rPr>
        <w:t>:</w:t>
      </w:r>
      <w:r w:rsidR="00A84AEA">
        <w:t xml:space="preserve"> </w:t>
      </w:r>
    </w:p>
    <w:p w:rsidR="00A84AEA" w:rsidRPr="002A55F5" w:rsidRDefault="009A5A1C" w:rsidP="00A84AEA">
      <w:pPr>
        <w:numPr>
          <w:ilvl w:val="0"/>
          <w:numId w:val="7"/>
        </w:numPr>
        <w:spacing w:after="0" w:line="240" w:lineRule="auto"/>
        <w:rPr>
          <w:rFonts w:ascii="Times New Roman" w:hAnsi="Times New Roman" w:cs="Times New Roman"/>
        </w:rPr>
      </w:pPr>
      <w:hyperlink r:id="rId22" w:tooltip="UNICEF" w:history="1">
        <w:r w:rsidR="00A84AEA" w:rsidRPr="002A55F5">
          <w:rPr>
            <w:rStyle w:val="Hipervnculo"/>
            <w:rFonts w:ascii="Times New Roman" w:hAnsi="Times New Roman" w:cs="Times New Roman"/>
            <w:color w:val="auto"/>
            <w:u w:val="none"/>
          </w:rPr>
          <w:t>UNICEF</w:t>
        </w:r>
      </w:hyperlink>
      <w:r w:rsidR="00A84AEA" w:rsidRPr="002A55F5">
        <w:rPr>
          <w:rFonts w:ascii="Times New Roman" w:hAnsi="Times New Roman" w:cs="Times New Roman"/>
        </w:rPr>
        <w:t>, Fondo de las Naciones Unidas para la Infancia</w:t>
      </w:r>
      <w:r w:rsidR="002D2AA2" w:rsidRPr="002A55F5">
        <w:rPr>
          <w:rFonts w:ascii="Times New Roman" w:hAnsi="Times New Roman" w:cs="Times New Roman"/>
        </w:rPr>
        <w:t xml:space="preserve"> (Nueva York)</w:t>
      </w:r>
    </w:p>
    <w:p w:rsidR="00A84AEA" w:rsidRPr="002A55F5" w:rsidRDefault="009A5A1C" w:rsidP="00A84AEA">
      <w:pPr>
        <w:numPr>
          <w:ilvl w:val="0"/>
          <w:numId w:val="7"/>
        </w:numPr>
        <w:spacing w:after="0" w:line="240" w:lineRule="auto"/>
        <w:rPr>
          <w:rFonts w:ascii="Times New Roman" w:hAnsi="Times New Roman" w:cs="Times New Roman"/>
        </w:rPr>
      </w:pPr>
      <w:hyperlink r:id="rId23" w:tooltip="ACNUR" w:history="1">
        <w:r w:rsidR="00A84AEA" w:rsidRPr="002A55F5">
          <w:rPr>
            <w:rStyle w:val="Hipervnculo"/>
            <w:rFonts w:ascii="Times New Roman" w:hAnsi="Times New Roman" w:cs="Times New Roman"/>
            <w:color w:val="auto"/>
            <w:u w:val="none"/>
          </w:rPr>
          <w:t>ACNUR</w:t>
        </w:r>
      </w:hyperlink>
      <w:r w:rsidR="00A84AEA" w:rsidRPr="002A55F5">
        <w:rPr>
          <w:rFonts w:ascii="Times New Roman" w:hAnsi="Times New Roman" w:cs="Times New Roman"/>
        </w:rPr>
        <w:t xml:space="preserve"> (UNHCR), Oficina del Alto Comisionado de las Naciones Unidas para los Refugiados</w:t>
      </w:r>
    </w:p>
    <w:p w:rsidR="00A84AEA" w:rsidRPr="002A55F5" w:rsidRDefault="009A5A1C" w:rsidP="00A84AEA">
      <w:pPr>
        <w:numPr>
          <w:ilvl w:val="0"/>
          <w:numId w:val="7"/>
        </w:numPr>
        <w:spacing w:before="100" w:beforeAutospacing="1" w:after="100" w:afterAutospacing="1" w:line="240" w:lineRule="auto"/>
        <w:rPr>
          <w:rFonts w:ascii="Times New Roman" w:hAnsi="Times New Roman" w:cs="Times New Roman"/>
        </w:rPr>
      </w:pPr>
      <w:hyperlink r:id="rId24" w:tooltip="OIT" w:history="1">
        <w:r w:rsidR="00A84AEA" w:rsidRPr="002A55F5">
          <w:rPr>
            <w:rStyle w:val="Hipervnculo"/>
            <w:rFonts w:ascii="Times New Roman" w:hAnsi="Times New Roman" w:cs="Times New Roman"/>
            <w:color w:val="auto"/>
            <w:u w:val="none"/>
          </w:rPr>
          <w:t>OIT</w:t>
        </w:r>
      </w:hyperlink>
      <w:r w:rsidR="002D2AA2" w:rsidRPr="002A55F5">
        <w:rPr>
          <w:rFonts w:ascii="Times New Roman" w:hAnsi="Times New Roman" w:cs="Times New Roman"/>
        </w:rPr>
        <w:t xml:space="preserve"> </w:t>
      </w:r>
      <w:r w:rsidR="00A84AEA" w:rsidRPr="002A55F5">
        <w:rPr>
          <w:rFonts w:ascii="Times New Roman" w:hAnsi="Times New Roman" w:cs="Times New Roman"/>
        </w:rPr>
        <w:t xml:space="preserve">, </w:t>
      </w:r>
      <w:hyperlink r:id="rId25" w:tooltip="Organización Internacional del Trabajo" w:history="1">
        <w:r w:rsidR="00A84AEA" w:rsidRPr="002A55F5">
          <w:rPr>
            <w:rStyle w:val="Hipervnculo"/>
            <w:rFonts w:ascii="Times New Roman" w:hAnsi="Times New Roman" w:cs="Times New Roman"/>
            <w:color w:val="auto"/>
            <w:u w:val="none"/>
          </w:rPr>
          <w:t>Organización Internacional del Trabajo</w:t>
        </w:r>
      </w:hyperlink>
      <w:r w:rsidR="00A84AEA" w:rsidRPr="002A55F5">
        <w:rPr>
          <w:rFonts w:ascii="Times New Roman" w:hAnsi="Times New Roman" w:cs="Times New Roman"/>
        </w:rPr>
        <w:t xml:space="preserve"> (</w:t>
      </w:r>
      <w:hyperlink r:id="rId26" w:tooltip="Ginebra (ciudad)" w:history="1">
        <w:r w:rsidR="00A84AEA" w:rsidRPr="002A55F5">
          <w:rPr>
            <w:rStyle w:val="Hipervnculo"/>
            <w:rFonts w:ascii="Times New Roman" w:hAnsi="Times New Roman" w:cs="Times New Roman"/>
            <w:color w:val="auto"/>
            <w:u w:val="none"/>
          </w:rPr>
          <w:t>Ginebra</w:t>
        </w:r>
      </w:hyperlink>
      <w:r w:rsidR="00A84AEA" w:rsidRPr="002A55F5">
        <w:rPr>
          <w:rFonts w:ascii="Times New Roman" w:hAnsi="Times New Roman" w:cs="Times New Roman"/>
        </w:rPr>
        <w:t xml:space="preserve">, </w:t>
      </w:r>
      <w:hyperlink r:id="rId27" w:tooltip="Suiza" w:history="1">
        <w:r w:rsidR="00A84AEA" w:rsidRPr="002A55F5">
          <w:rPr>
            <w:rStyle w:val="Hipervnculo"/>
            <w:rFonts w:ascii="Times New Roman" w:hAnsi="Times New Roman" w:cs="Times New Roman"/>
            <w:color w:val="auto"/>
            <w:u w:val="none"/>
          </w:rPr>
          <w:t>Suiza</w:t>
        </w:r>
      </w:hyperlink>
      <w:r w:rsidR="00A84AEA" w:rsidRPr="002A55F5">
        <w:rPr>
          <w:rFonts w:ascii="Times New Roman" w:hAnsi="Times New Roman" w:cs="Times New Roman"/>
        </w:rPr>
        <w:t xml:space="preserve">). </w:t>
      </w:r>
    </w:p>
    <w:p w:rsidR="00A84AEA" w:rsidRPr="002A55F5" w:rsidRDefault="009A5A1C" w:rsidP="00A84AEA">
      <w:pPr>
        <w:numPr>
          <w:ilvl w:val="0"/>
          <w:numId w:val="7"/>
        </w:numPr>
        <w:spacing w:before="100" w:beforeAutospacing="1" w:after="100" w:afterAutospacing="1" w:line="240" w:lineRule="auto"/>
        <w:rPr>
          <w:rFonts w:ascii="Times New Roman" w:hAnsi="Times New Roman" w:cs="Times New Roman"/>
        </w:rPr>
      </w:pPr>
      <w:hyperlink r:id="rId28" w:tooltip="FAO" w:history="1">
        <w:r w:rsidR="00A84AEA" w:rsidRPr="002A55F5">
          <w:rPr>
            <w:rStyle w:val="Hipervnculo"/>
            <w:rFonts w:ascii="Times New Roman" w:hAnsi="Times New Roman" w:cs="Times New Roman"/>
            <w:color w:val="auto"/>
            <w:u w:val="none"/>
          </w:rPr>
          <w:t>FAO</w:t>
        </w:r>
      </w:hyperlink>
      <w:r w:rsidR="00A84AEA" w:rsidRPr="002A55F5">
        <w:rPr>
          <w:rFonts w:ascii="Times New Roman" w:hAnsi="Times New Roman" w:cs="Times New Roman"/>
        </w:rPr>
        <w:t xml:space="preserve">, </w:t>
      </w:r>
      <w:hyperlink r:id="rId29" w:tooltip="Organización de las Naciones Unidas para la Agricultura y la Alimentación" w:history="1">
        <w:r w:rsidR="00A84AEA" w:rsidRPr="002A55F5">
          <w:rPr>
            <w:rStyle w:val="Hipervnculo"/>
            <w:rFonts w:ascii="Times New Roman" w:hAnsi="Times New Roman" w:cs="Times New Roman"/>
            <w:color w:val="auto"/>
            <w:u w:val="none"/>
          </w:rPr>
          <w:t>Organización de las Naciones Unidas para la Agricultura y la Alimentación</w:t>
        </w:r>
      </w:hyperlink>
      <w:r w:rsidR="00A84AEA" w:rsidRPr="002A55F5">
        <w:rPr>
          <w:rFonts w:ascii="Times New Roman" w:hAnsi="Times New Roman" w:cs="Times New Roman"/>
        </w:rPr>
        <w:t xml:space="preserve"> (</w:t>
      </w:r>
      <w:hyperlink r:id="rId30" w:tooltip="Roma" w:history="1">
        <w:r w:rsidR="00A84AEA" w:rsidRPr="002A55F5">
          <w:rPr>
            <w:rStyle w:val="Hipervnculo"/>
            <w:rFonts w:ascii="Times New Roman" w:hAnsi="Times New Roman" w:cs="Times New Roman"/>
            <w:color w:val="auto"/>
            <w:u w:val="none"/>
          </w:rPr>
          <w:t>Roma</w:t>
        </w:r>
      </w:hyperlink>
      <w:r w:rsidR="00A84AEA" w:rsidRPr="002A55F5">
        <w:rPr>
          <w:rFonts w:ascii="Times New Roman" w:hAnsi="Times New Roman" w:cs="Times New Roman"/>
        </w:rPr>
        <w:t xml:space="preserve">, </w:t>
      </w:r>
      <w:hyperlink r:id="rId31" w:tooltip="Italia" w:history="1">
        <w:r w:rsidR="00A84AEA" w:rsidRPr="002A55F5">
          <w:rPr>
            <w:rStyle w:val="Hipervnculo"/>
            <w:rFonts w:ascii="Times New Roman" w:hAnsi="Times New Roman" w:cs="Times New Roman"/>
            <w:color w:val="auto"/>
            <w:u w:val="none"/>
          </w:rPr>
          <w:t>Italia</w:t>
        </w:r>
      </w:hyperlink>
      <w:r w:rsidR="00A84AEA" w:rsidRPr="002A55F5">
        <w:rPr>
          <w:rFonts w:ascii="Times New Roman" w:hAnsi="Times New Roman" w:cs="Times New Roman"/>
        </w:rPr>
        <w:t xml:space="preserve">). </w:t>
      </w:r>
    </w:p>
    <w:p w:rsidR="00A84AEA" w:rsidRPr="002A55F5" w:rsidRDefault="009A5A1C" w:rsidP="00A84AEA">
      <w:pPr>
        <w:numPr>
          <w:ilvl w:val="0"/>
          <w:numId w:val="7"/>
        </w:numPr>
        <w:spacing w:before="100" w:beforeAutospacing="1" w:after="100" w:afterAutospacing="1" w:line="240" w:lineRule="auto"/>
        <w:rPr>
          <w:rFonts w:ascii="Times New Roman" w:hAnsi="Times New Roman" w:cs="Times New Roman"/>
        </w:rPr>
      </w:pPr>
      <w:hyperlink r:id="rId32" w:tooltip="Organización de las Naciones Unidas para la Educación, la Ciencia y la Cultura" w:history="1">
        <w:r w:rsidR="00A84AEA" w:rsidRPr="002A55F5">
          <w:rPr>
            <w:rStyle w:val="Hipervnculo"/>
            <w:rFonts w:ascii="Times New Roman" w:hAnsi="Times New Roman" w:cs="Times New Roman"/>
            <w:color w:val="auto"/>
            <w:u w:val="none"/>
          </w:rPr>
          <w:t>UNESCO, Organización de las Naciones Unidas para la Educación, la Ciencia y la Cultura</w:t>
        </w:r>
      </w:hyperlink>
      <w:r w:rsidR="00A84AEA" w:rsidRPr="002A55F5">
        <w:rPr>
          <w:rFonts w:ascii="Times New Roman" w:hAnsi="Times New Roman" w:cs="Times New Roman"/>
        </w:rPr>
        <w:t xml:space="preserve"> (</w:t>
      </w:r>
      <w:hyperlink r:id="rId33" w:tooltip="París" w:history="1">
        <w:r w:rsidR="00A84AEA" w:rsidRPr="002A55F5">
          <w:rPr>
            <w:rStyle w:val="Hipervnculo"/>
            <w:rFonts w:ascii="Times New Roman" w:hAnsi="Times New Roman" w:cs="Times New Roman"/>
            <w:color w:val="auto"/>
            <w:u w:val="none"/>
          </w:rPr>
          <w:t>París</w:t>
        </w:r>
      </w:hyperlink>
      <w:r w:rsidR="00A84AEA" w:rsidRPr="002A55F5">
        <w:rPr>
          <w:rFonts w:ascii="Times New Roman" w:hAnsi="Times New Roman" w:cs="Times New Roman"/>
        </w:rPr>
        <w:t xml:space="preserve">, </w:t>
      </w:r>
      <w:hyperlink r:id="rId34" w:tooltip="Francia" w:history="1">
        <w:r w:rsidR="00A84AEA" w:rsidRPr="002A55F5">
          <w:rPr>
            <w:rStyle w:val="Hipervnculo"/>
            <w:rFonts w:ascii="Times New Roman" w:hAnsi="Times New Roman" w:cs="Times New Roman"/>
            <w:color w:val="auto"/>
            <w:u w:val="none"/>
          </w:rPr>
          <w:t>Francia</w:t>
        </w:r>
      </w:hyperlink>
      <w:r w:rsidR="00A84AEA" w:rsidRPr="002A55F5">
        <w:rPr>
          <w:rFonts w:ascii="Times New Roman" w:hAnsi="Times New Roman" w:cs="Times New Roman"/>
        </w:rPr>
        <w:t xml:space="preserve">). </w:t>
      </w:r>
    </w:p>
    <w:p w:rsidR="00A84AEA" w:rsidRPr="002A55F5" w:rsidRDefault="009A5A1C" w:rsidP="00A84AEA">
      <w:pPr>
        <w:numPr>
          <w:ilvl w:val="0"/>
          <w:numId w:val="7"/>
        </w:numPr>
        <w:spacing w:before="100" w:beforeAutospacing="1" w:after="100" w:afterAutospacing="1" w:line="240" w:lineRule="auto"/>
        <w:rPr>
          <w:rFonts w:ascii="Times New Roman" w:hAnsi="Times New Roman" w:cs="Times New Roman"/>
        </w:rPr>
      </w:pPr>
      <w:hyperlink r:id="rId35" w:tooltip="OMS" w:history="1">
        <w:r w:rsidR="00A84AEA" w:rsidRPr="002A55F5">
          <w:rPr>
            <w:rStyle w:val="Hipervnculo"/>
            <w:rFonts w:ascii="Times New Roman" w:hAnsi="Times New Roman" w:cs="Times New Roman"/>
            <w:color w:val="auto"/>
            <w:u w:val="none"/>
          </w:rPr>
          <w:t>OMS</w:t>
        </w:r>
      </w:hyperlink>
      <w:r w:rsidR="00A84AEA" w:rsidRPr="002A55F5">
        <w:rPr>
          <w:rFonts w:ascii="Times New Roman" w:hAnsi="Times New Roman" w:cs="Times New Roman"/>
        </w:rPr>
        <w:t xml:space="preserve"> (WHO), </w:t>
      </w:r>
      <w:hyperlink r:id="rId36" w:tooltip="Organización Mundial de la Salud" w:history="1">
        <w:r w:rsidR="00A84AEA" w:rsidRPr="002A55F5">
          <w:rPr>
            <w:rStyle w:val="Hipervnculo"/>
            <w:rFonts w:ascii="Times New Roman" w:hAnsi="Times New Roman" w:cs="Times New Roman"/>
            <w:color w:val="auto"/>
            <w:u w:val="none"/>
          </w:rPr>
          <w:t>Organización Mundial de la Salud</w:t>
        </w:r>
      </w:hyperlink>
      <w:r w:rsidR="00A84AEA" w:rsidRPr="002A55F5">
        <w:rPr>
          <w:rFonts w:ascii="Times New Roman" w:hAnsi="Times New Roman" w:cs="Times New Roman"/>
        </w:rPr>
        <w:t xml:space="preserve"> (</w:t>
      </w:r>
      <w:hyperlink r:id="rId37" w:tooltip="Ginebra (ciudad)" w:history="1">
        <w:r w:rsidR="00A84AEA" w:rsidRPr="002A55F5">
          <w:rPr>
            <w:rStyle w:val="Hipervnculo"/>
            <w:rFonts w:ascii="Times New Roman" w:hAnsi="Times New Roman" w:cs="Times New Roman"/>
            <w:color w:val="auto"/>
            <w:u w:val="none"/>
          </w:rPr>
          <w:t>Ginebra</w:t>
        </w:r>
      </w:hyperlink>
      <w:r w:rsidR="00A84AEA" w:rsidRPr="002A55F5">
        <w:rPr>
          <w:rFonts w:ascii="Times New Roman" w:hAnsi="Times New Roman" w:cs="Times New Roman"/>
        </w:rPr>
        <w:t xml:space="preserve">, </w:t>
      </w:r>
      <w:hyperlink r:id="rId38" w:tooltip="Suiza" w:history="1">
        <w:r w:rsidR="00A84AEA" w:rsidRPr="002A55F5">
          <w:rPr>
            <w:rStyle w:val="Hipervnculo"/>
            <w:rFonts w:ascii="Times New Roman" w:hAnsi="Times New Roman" w:cs="Times New Roman"/>
            <w:color w:val="auto"/>
            <w:u w:val="none"/>
          </w:rPr>
          <w:t>Suiza</w:t>
        </w:r>
      </w:hyperlink>
      <w:r w:rsidR="00A84AEA" w:rsidRPr="002A55F5">
        <w:rPr>
          <w:rFonts w:ascii="Times New Roman" w:hAnsi="Times New Roman" w:cs="Times New Roman"/>
        </w:rPr>
        <w:t xml:space="preserve">). </w:t>
      </w:r>
    </w:p>
    <w:p w:rsidR="00A84AEA" w:rsidRPr="002A55F5" w:rsidRDefault="00A84AEA" w:rsidP="00A84AEA">
      <w:pPr>
        <w:numPr>
          <w:ilvl w:val="0"/>
          <w:numId w:val="7"/>
        </w:numPr>
        <w:spacing w:before="100" w:beforeAutospacing="1" w:after="100" w:afterAutospacing="1" w:line="240" w:lineRule="auto"/>
        <w:rPr>
          <w:rFonts w:ascii="Times New Roman" w:hAnsi="Times New Roman" w:cs="Times New Roman"/>
        </w:rPr>
      </w:pPr>
      <w:r w:rsidRPr="002A55F5">
        <w:rPr>
          <w:rFonts w:ascii="Times New Roman" w:hAnsi="Times New Roman" w:cs="Times New Roman"/>
        </w:rPr>
        <w:t xml:space="preserve">Grupo del </w:t>
      </w:r>
      <w:hyperlink r:id="rId39" w:tooltip="Banco Mundial" w:history="1">
        <w:r w:rsidRPr="002A55F5">
          <w:rPr>
            <w:rStyle w:val="Hipervnculo"/>
            <w:rFonts w:ascii="Times New Roman" w:hAnsi="Times New Roman" w:cs="Times New Roman"/>
            <w:color w:val="auto"/>
            <w:u w:val="none"/>
          </w:rPr>
          <w:t>Banco Mundial</w:t>
        </w:r>
      </w:hyperlink>
      <w:r w:rsidRPr="002A55F5">
        <w:rPr>
          <w:rFonts w:ascii="Times New Roman" w:hAnsi="Times New Roman" w:cs="Times New Roman"/>
        </w:rPr>
        <w:t xml:space="preserve"> (</w:t>
      </w:r>
      <w:hyperlink r:id="rId40" w:tooltip="Washington" w:history="1">
        <w:r w:rsidRPr="002A55F5">
          <w:rPr>
            <w:rStyle w:val="Hipervnculo"/>
            <w:rFonts w:ascii="Times New Roman" w:hAnsi="Times New Roman" w:cs="Times New Roman"/>
            <w:color w:val="auto"/>
            <w:u w:val="none"/>
          </w:rPr>
          <w:t>Washington</w:t>
        </w:r>
      </w:hyperlink>
      <w:r w:rsidRPr="002A55F5">
        <w:rPr>
          <w:rFonts w:ascii="Times New Roman" w:hAnsi="Times New Roman" w:cs="Times New Roman"/>
        </w:rPr>
        <w:t xml:space="preserve">, </w:t>
      </w:r>
      <w:hyperlink r:id="rId41" w:tooltip="Estados Unidos" w:history="1">
        <w:r w:rsidRPr="002A55F5">
          <w:rPr>
            <w:rStyle w:val="Hipervnculo"/>
            <w:rFonts w:ascii="Times New Roman" w:hAnsi="Times New Roman" w:cs="Times New Roman"/>
            <w:color w:val="auto"/>
            <w:u w:val="none"/>
          </w:rPr>
          <w:t>Estados Unidos</w:t>
        </w:r>
      </w:hyperlink>
      <w:r w:rsidRPr="002A55F5">
        <w:rPr>
          <w:rFonts w:ascii="Times New Roman" w:hAnsi="Times New Roman" w:cs="Times New Roman"/>
        </w:rPr>
        <w:t xml:space="preserve">) </w:t>
      </w:r>
    </w:p>
    <w:p w:rsidR="00A84AEA" w:rsidRPr="002A55F5" w:rsidRDefault="009A5A1C" w:rsidP="00A84AEA">
      <w:pPr>
        <w:numPr>
          <w:ilvl w:val="0"/>
          <w:numId w:val="7"/>
        </w:numPr>
        <w:spacing w:before="100" w:beforeAutospacing="1" w:after="100" w:afterAutospacing="1" w:line="240" w:lineRule="auto"/>
        <w:rPr>
          <w:rFonts w:ascii="Times New Roman" w:hAnsi="Times New Roman" w:cs="Times New Roman"/>
        </w:rPr>
      </w:pPr>
      <w:hyperlink r:id="rId42" w:tooltip="FMI" w:history="1">
        <w:r w:rsidR="00A84AEA" w:rsidRPr="002A55F5">
          <w:rPr>
            <w:rStyle w:val="Hipervnculo"/>
            <w:rFonts w:ascii="Times New Roman" w:hAnsi="Times New Roman" w:cs="Times New Roman"/>
            <w:color w:val="auto"/>
            <w:u w:val="none"/>
          </w:rPr>
          <w:t>FMI</w:t>
        </w:r>
      </w:hyperlink>
      <w:r w:rsidR="00A84AEA" w:rsidRPr="002A55F5">
        <w:rPr>
          <w:rFonts w:ascii="Times New Roman" w:hAnsi="Times New Roman" w:cs="Times New Roman"/>
        </w:rPr>
        <w:t xml:space="preserve">, (IMF) </w:t>
      </w:r>
      <w:hyperlink r:id="rId43" w:tooltip="Fondo Monetario Internacional" w:history="1">
        <w:r w:rsidR="00A84AEA" w:rsidRPr="002A55F5">
          <w:rPr>
            <w:rStyle w:val="Hipervnculo"/>
            <w:rFonts w:ascii="Times New Roman" w:hAnsi="Times New Roman" w:cs="Times New Roman"/>
            <w:color w:val="auto"/>
            <w:u w:val="none"/>
          </w:rPr>
          <w:t>Fondo Monetario Internacional</w:t>
        </w:r>
      </w:hyperlink>
      <w:r w:rsidR="00A84AEA" w:rsidRPr="002A55F5">
        <w:rPr>
          <w:rFonts w:ascii="Times New Roman" w:hAnsi="Times New Roman" w:cs="Times New Roman"/>
        </w:rPr>
        <w:t xml:space="preserve"> (</w:t>
      </w:r>
      <w:hyperlink r:id="rId44" w:tooltip="Washington" w:history="1">
        <w:r w:rsidR="00A84AEA" w:rsidRPr="002A55F5">
          <w:rPr>
            <w:rStyle w:val="Hipervnculo"/>
            <w:rFonts w:ascii="Times New Roman" w:hAnsi="Times New Roman" w:cs="Times New Roman"/>
            <w:color w:val="auto"/>
            <w:u w:val="none"/>
          </w:rPr>
          <w:t>Washington</w:t>
        </w:r>
      </w:hyperlink>
      <w:r w:rsidR="00A84AEA" w:rsidRPr="002A55F5">
        <w:rPr>
          <w:rFonts w:ascii="Times New Roman" w:hAnsi="Times New Roman" w:cs="Times New Roman"/>
        </w:rPr>
        <w:t xml:space="preserve">, </w:t>
      </w:r>
      <w:hyperlink r:id="rId45" w:tooltip="Estados Unidos" w:history="1">
        <w:r w:rsidR="00A84AEA" w:rsidRPr="002A55F5">
          <w:rPr>
            <w:rStyle w:val="Hipervnculo"/>
            <w:rFonts w:ascii="Times New Roman" w:hAnsi="Times New Roman" w:cs="Times New Roman"/>
            <w:color w:val="auto"/>
            <w:u w:val="none"/>
          </w:rPr>
          <w:t>Estados Unidos</w:t>
        </w:r>
      </w:hyperlink>
      <w:r w:rsidR="00A84AEA" w:rsidRPr="002A55F5">
        <w:rPr>
          <w:rFonts w:ascii="Times New Roman" w:hAnsi="Times New Roman" w:cs="Times New Roman"/>
        </w:rPr>
        <w:t xml:space="preserve">). </w:t>
      </w:r>
      <w:bookmarkStart w:id="0" w:name="c._.C3.93rganos_dependientes_del_Consejo"/>
      <w:bookmarkEnd w:id="0"/>
    </w:p>
    <w:p w:rsidR="00A84AEA" w:rsidRPr="00076029" w:rsidRDefault="009A5A1C" w:rsidP="00A84AEA">
      <w:pPr>
        <w:numPr>
          <w:ilvl w:val="0"/>
          <w:numId w:val="7"/>
        </w:numPr>
        <w:spacing w:before="100" w:beforeAutospacing="1" w:after="100" w:afterAutospacing="1" w:line="240" w:lineRule="auto"/>
      </w:pPr>
      <w:hyperlink r:id="rId46" w:tooltip="OMC" w:history="1">
        <w:r w:rsidR="00A84AEA" w:rsidRPr="002A55F5">
          <w:rPr>
            <w:rStyle w:val="Hipervnculo"/>
            <w:rFonts w:ascii="Times New Roman" w:hAnsi="Times New Roman" w:cs="Times New Roman"/>
            <w:color w:val="auto"/>
            <w:u w:val="none"/>
          </w:rPr>
          <w:t>OMC</w:t>
        </w:r>
      </w:hyperlink>
      <w:r w:rsidR="00A84AEA" w:rsidRPr="002A55F5">
        <w:rPr>
          <w:rFonts w:ascii="Times New Roman" w:hAnsi="Times New Roman" w:cs="Times New Roman"/>
        </w:rPr>
        <w:t xml:space="preserve"> (WTO), </w:t>
      </w:r>
      <w:hyperlink r:id="rId47" w:tooltip="Organización Mundial del Comercio" w:history="1">
        <w:r w:rsidR="00A84AEA" w:rsidRPr="002A55F5">
          <w:rPr>
            <w:rStyle w:val="Hipervnculo"/>
            <w:rFonts w:ascii="Times New Roman" w:hAnsi="Times New Roman" w:cs="Times New Roman"/>
            <w:color w:val="auto"/>
            <w:u w:val="none"/>
          </w:rPr>
          <w:t>Organización Mundial del Comercio</w:t>
        </w:r>
      </w:hyperlink>
      <w:r w:rsidR="00A84AEA" w:rsidRPr="002A55F5">
        <w:rPr>
          <w:rFonts w:ascii="Times New Roman" w:hAnsi="Times New Roman" w:cs="Times New Roman"/>
        </w:rPr>
        <w:t xml:space="preserve"> (</w:t>
      </w:r>
      <w:hyperlink r:id="rId48" w:tooltip="Ginebra (ciudad)" w:history="1">
        <w:r w:rsidR="00A84AEA" w:rsidRPr="002A55F5">
          <w:rPr>
            <w:rStyle w:val="Hipervnculo"/>
            <w:rFonts w:ascii="Times New Roman" w:hAnsi="Times New Roman" w:cs="Times New Roman"/>
            <w:color w:val="auto"/>
            <w:u w:val="none"/>
          </w:rPr>
          <w:t>Ginebra</w:t>
        </w:r>
      </w:hyperlink>
      <w:r w:rsidR="00A84AEA" w:rsidRPr="002A55F5">
        <w:rPr>
          <w:rFonts w:ascii="Times New Roman" w:hAnsi="Times New Roman" w:cs="Times New Roman"/>
        </w:rPr>
        <w:t xml:space="preserve">, </w:t>
      </w:r>
      <w:hyperlink r:id="rId49" w:tooltip="Suiza" w:history="1">
        <w:r w:rsidR="00A84AEA" w:rsidRPr="002A55F5">
          <w:rPr>
            <w:rStyle w:val="Hipervnculo"/>
            <w:rFonts w:ascii="Times New Roman" w:hAnsi="Times New Roman" w:cs="Times New Roman"/>
            <w:color w:val="auto"/>
            <w:u w:val="none"/>
          </w:rPr>
          <w:t>Suiza</w:t>
        </w:r>
      </w:hyperlink>
      <w:r w:rsidR="00A84AEA" w:rsidRPr="002A55F5">
        <w:rPr>
          <w:rFonts w:ascii="Times New Roman" w:hAnsi="Times New Roman" w:cs="Times New Roman"/>
        </w:rPr>
        <w:t>).</w:t>
      </w:r>
    </w:p>
    <w:p w:rsidR="006C21C8" w:rsidRDefault="006C21C8" w:rsidP="006C21C8"/>
    <w:p w:rsidR="006C21C8" w:rsidRDefault="006C21C8" w:rsidP="006C21C8"/>
    <w:p w:rsidR="006C21C8" w:rsidRDefault="006C21C8" w:rsidP="006C21C8"/>
    <w:p w:rsidR="006C21C8" w:rsidRDefault="006C21C8" w:rsidP="006C21C8">
      <w:pPr>
        <w:rPr>
          <w:rFonts w:cs="Times New Roman"/>
          <w:szCs w:val="24"/>
        </w:rPr>
      </w:pPr>
    </w:p>
    <w:p w:rsidR="003F48C3" w:rsidRDefault="003F48C3" w:rsidP="006C21C8">
      <w:pPr>
        <w:rPr>
          <w:rFonts w:cs="Times New Roman"/>
          <w:szCs w:val="24"/>
        </w:rPr>
      </w:pPr>
    </w:p>
    <w:p w:rsidR="003F48C3" w:rsidRDefault="009A5A1C" w:rsidP="006C21C8">
      <w:pPr>
        <w:rPr>
          <w:rFonts w:cs="Times New Roman"/>
          <w:szCs w:val="24"/>
        </w:rPr>
      </w:pPr>
      <w:r>
        <w:rPr>
          <w:rFonts w:cs="Times New Roman"/>
          <w:noProof/>
          <w:szCs w:val="24"/>
          <w:lang w:val="es-AR" w:eastAsia="es-AR"/>
        </w:rPr>
        <w:lastRenderedPageBreak/>
        <w:pict>
          <v:shape id="_x0000_s1075" type="#_x0000_t202" style="position:absolute;margin-left:-34.8pt;margin-top:-4.1pt;width:546pt;height:635.25pt;z-index:251697152">
            <v:textbox>
              <w:txbxContent>
                <w:p w:rsidR="00A93871" w:rsidRPr="000F1EF9" w:rsidRDefault="00A93871" w:rsidP="003F48C3">
                  <w:pPr>
                    <w:spacing w:after="0"/>
                    <w:rPr>
                      <w:b/>
                      <w:bCs/>
                      <w:sz w:val="28"/>
                      <w:szCs w:val="28"/>
                      <w:lang w:val="es-AR"/>
                    </w:rPr>
                  </w:pPr>
                  <w:r w:rsidRPr="000F1EF9">
                    <w:rPr>
                      <w:b/>
                      <w:bCs/>
                      <w:sz w:val="28"/>
                      <w:szCs w:val="28"/>
                      <w:lang w:val="es-AR"/>
                    </w:rPr>
                    <w:t>Kosovo, el país cuya independencia no es universal</w:t>
                  </w:r>
                </w:p>
                <w:p w:rsidR="00A93871" w:rsidRDefault="00A93871" w:rsidP="003F48C3">
                  <w:pPr>
                    <w:spacing w:after="0"/>
                    <w:rPr>
                      <w:bCs/>
                      <w:sz w:val="20"/>
                      <w:szCs w:val="20"/>
                    </w:rPr>
                  </w:pPr>
                  <w:r w:rsidRPr="000F1EF9">
                    <w:rPr>
                      <w:sz w:val="20"/>
                      <w:szCs w:val="20"/>
                      <w:lang w:val="es-AR"/>
                    </w:rPr>
                    <w:t xml:space="preserve">Por Eduardo Magaña en Codiceinformativo.com. </w:t>
                  </w:r>
                  <w:r>
                    <w:rPr>
                      <w:bCs/>
                      <w:sz w:val="20"/>
                      <w:szCs w:val="20"/>
                    </w:rPr>
                    <w:t xml:space="preserve">20 de febrero </w:t>
                  </w:r>
                  <w:r w:rsidRPr="000F1EF9">
                    <w:rPr>
                      <w:bCs/>
                      <w:sz w:val="20"/>
                      <w:szCs w:val="20"/>
                    </w:rPr>
                    <w:t xml:space="preserve">2016. </w:t>
                  </w:r>
                </w:p>
                <w:p w:rsidR="00A93871" w:rsidRPr="000F1EF9" w:rsidRDefault="00A93871" w:rsidP="003F48C3">
                  <w:pPr>
                    <w:spacing w:after="0" w:line="240" w:lineRule="auto"/>
                    <w:rPr>
                      <w:bCs/>
                    </w:rPr>
                  </w:pPr>
                </w:p>
                <w:p w:rsidR="00A93871" w:rsidRPr="000F1EF9" w:rsidRDefault="00A93871" w:rsidP="003F48C3">
                  <w:pPr>
                    <w:spacing w:after="0" w:line="240" w:lineRule="auto"/>
                    <w:rPr>
                      <w:lang w:val="es-AR"/>
                    </w:rPr>
                  </w:pPr>
                  <w:r w:rsidRPr="000F1EF9">
                    <w:rPr>
                      <w:lang w:val="es-AR"/>
                    </w:rPr>
                    <w:t>El 17 de febrero se cumplen 8 años </w:t>
                  </w:r>
                  <w:r w:rsidRPr="000F1EF9">
                    <w:rPr>
                      <w:bCs/>
                      <w:lang w:val="es-AR"/>
                    </w:rPr>
                    <w:t>desde que Kosovo declaró su independencia de Serbia.</w:t>
                  </w:r>
                  <w:r w:rsidRPr="000F1EF9">
                    <w:rPr>
                      <w:lang w:val="es-AR"/>
                    </w:rPr>
                    <w:t> Kosovo, es un autoproclamado país independiente en la región de los Balcanes en Europa. Aunque los Estados Unidos y la mayoría de los miembros de la Unión Europea (UE) reconocieron la declaración de independencia de Kosovo en 2008, Serbia, por obvias razones, Rusia, y un número importante de países, incluidos varios miembros de la UE como España, no lo hicieron.</w:t>
                  </w:r>
                </w:p>
                <w:p w:rsidR="00A93871" w:rsidRPr="000F1EF9" w:rsidRDefault="00A93871" w:rsidP="003F48C3">
                  <w:pPr>
                    <w:spacing w:after="0" w:line="240" w:lineRule="auto"/>
                    <w:rPr>
                      <w:lang w:val="es-AR"/>
                    </w:rPr>
                  </w:pPr>
                  <w:r w:rsidRPr="000F1EF9">
                    <w:rPr>
                      <w:lang w:val="es-AR"/>
                    </w:rPr>
                    <w:t>Dada esta falta de consenso internacional, Kosovo</w:t>
                  </w:r>
                  <w:r w:rsidRPr="000F1EF9">
                    <w:rPr>
                      <w:bCs/>
                      <w:lang w:val="es-AR"/>
                    </w:rPr>
                    <w:t> no fue admitido inmediatamente a la Organización de Naciones Unidas (ONU).</w:t>
                  </w:r>
                  <w:r w:rsidRPr="000F1EF9">
                    <w:rPr>
                      <w:lang w:val="es-AR"/>
                    </w:rPr>
                    <w:t xml:space="preserve"> En 2010, la Corte Internacional de Justicia dictaminó que la declaración de independencia </w:t>
                  </w:r>
                  <w:r>
                    <w:rPr>
                      <w:lang w:val="es-AR"/>
                    </w:rPr>
                    <w:t>de Kosovo no violó ni viola el Derecho I</w:t>
                  </w:r>
                  <w:r w:rsidRPr="000F1EF9">
                    <w:rPr>
                      <w:lang w:val="es-AR"/>
                    </w:rPr>
                    <w:t>nternacional, pero Serbia rechazó esa decisión.</w:t>
                  </w:r>
                </w:p>
                <w:p w:rsidR="00A93871" w:rsidRPr="000F1EF9" w:rsidRDefault="00A93871" w:rsidP="003F48C3">
                  <w:pPr>
                    <w:spacing w:after="0" w:line="240" w:lineRule="auto"/>
                    <w:rPr>
                      <w:lang w:val="es-AR"/>
                    </w:rPr>
                  </w:pPr>
                  <w:r w:rsidRPr="000F1EF9">
                    <w:rPr>
                      <w:lang w:val="es-AR"/>
                    </w:rPr>
                    <w:t>La independencia kosovar es el resultado de las guerras balcánicas de finales de los años 90. Para ubicarnos geográficamente, Kosovo es un país mediterráneo (en medio del continente Europeo, en la zona de los Balcanes), </w:t>
                  </w:r>
                  <w:r w:rsidRPr="000F1EF9">
                    <w:rPr>
                      <w:bCs/>
                      <w:lang w:val="es-AR"/>
                    </w:rPr>
                    <w:t>que tiene fronteras con Montenegro, Albania, Macedonia y Serbia</w:t>
                  </w:r>
                  <w:r w:rsidRPr="000F1EF9">
                    <w:rPr>
                      <w:lang w:val="es-AR"/>
                    </w:rPr>
                    <w:t>, país que no reconoce esta frontera. Pristina, la capital de Kosovo está a poco más de 85 kilómetros de Macedonia, y en una de mis estadías en Skopje – la capital de Macedonia – tuve la oportunidad de visitar Pristina.</w:t>
                  </w:r>
                </w:p>
                <w:p w:rsidR="00A93871" w:rsidRPr="000F1EF9" w:rsidRDefault="00A93871" w:rsidP="003F48C3">
                  <w:pPr>
                    <w:spacing w:after="0" w:line="240" w:lineRule="auto"/>
                    <w:rPr>
                      <w:lang w:val="es-AR"/>
                    </w:rPr>
                  </w:pPr>
                  <w:r w:rsidRPr="000F1EF9">
                    <w:rPr>
                      <w:lang w:val="es-AR"/>
                    </w:rPr>
                    <w:t>Entre la distancia y el cruce de fronteras, ambas capitales están a menos de una hora y media de camino. Durante esta ocasión, hace poco menos de dos años, tuve el gusto de visitar Pristina </w:t>
                  </w:r>
                  <w:r w:rsidRPr="000F1EF9">
                    <w:rPr>
                      <w:bCs/>
                      <w:lang w:val="es-AR"/>
                    </w:rPr>
                    <w:t>y el extraño honor de reunirme con Hashim Thaçi, el primer Primer Ministro de Kosovo</w:t>
                  </w:r>
                  <w:r w:rsidRPr="000F1EF9">
                    <w:rPr>
                      <w:lang w:val="es-AR"/>
                    </w:rPr>
                    <w:t>, desde la proclamación de la independencia del país, hasta diciembre del 2014.</w:t>
                  </w:r>
                </w:p>
                <w:p w:rsidR="00A93871" w:rsidRPr="000F1EF9" w:rsidRDefault="00A93871" w:rsidP="003F48C3">
                  <w:pPr>
                    <w:spacing w:after="0" w:line="240" w:lineRule="auto"/>
                    <w:rPr>
                      <w:lang w:val="es-AR"/>
                    </w:rPr>
                  </w:pPr>
                  <w:r w:rsidRPr="000F1EF9">
                    <w:rPr>
                      <w:lang w:val="es-AR"/>
                    </w:rPr>
                    <w:t>El actual Primer Ministro es el Sr Isa Mustafa, antes fue Alcalde de Pristina y es miembro de la misma corriente política, partido y grupo militar del antiguo Primer Ministro Thaçi. Una reunión interesante con Thaçi, con quien discutí potenciales de inversión en Kosovo</w:t>
                  </w:r>
                  <w:r w:rsidRPr="000F1EF9">
                    <w:rPr>
                      <w:bCs/>
                      <w:lang w:val="es-AR"/>
                    </w:rPr>
                    <w:t>, la importancia de la diáspora kosovar, diáspora que en algunos países europeos tiene una muy mala reputación</w:t>
                  </w:r>
                  <w:r w:rsidRPr="000F1EF9">
                    <w:rPr>
                      <w:lang w:val="es-AR"/>
                    </w:rPr>
                    <w:t> – mafia y crimen, dicen algunos, pero que también tiene ejemplos extremadamente exitosos y dignos de mencionar, como el de Behgjet Pacolli, empresario y político populista y magnate de la construcción cuya fortuna se calcula superior a los 500 millones de dólares.</w:t>
                  </w:r>
                </w:p>
                <w:p w:rsidR="00A93871" w:rsidRPr="000F1EF9" w:rsidRDefault="00A93871" w:rsidP="003F48C3">
                  <w:pPr>
                    <w:spacing w:after="0" w:line="240" w:lineRule="auto"/>
                    <w:rPr>
                      <w:lang w:val="es-AR"/>
                    </w:rPr>
                  </w:pPr>
                  <w:r w:rsidRPr="000F1EF9">
                    <w:rPr>
                      <w:lang w:val="es-AR"/>
                    </w:rPr>
                    <w:t>Al señor Pacolli también tuve la oportunidad de conocer, en su hotel en el centro de Pristina, el Swiss Diamond. Pacolli tiene también un Swiss Diamond en Lugano, Suiza, y estar en el Swiss Diamond en Pristina, hace sentir que uno está en los Alpes Suizos;</w:t>
                  </w:r>
                  <w:r w:rsidRPr="000F1EF9">
                    <w:rPr>
                      <w:bCs/>
                      <w:lang w:val="es-AR"/>
                    </w:rPr>
                    <w:t> entre el lujo, el servicio y las instalaciones del hotel</w:t>
                  </w:r>
                  <w:r w:rsidRPr="000F1EF9">
                    <w:rPr>
                      <w:lang w:val="es-AR"/>
                    </w:rPr>
                    <w:t>, no hay manera de darse cuenta que está uno en un país que hasta hace poco más de 8 años no existía y que hace un poco más estuvo envuelto en una dolorosa guerra.</w:t>
                  </w:r>
                </w:p>
                <w:p w:rsidR="00A93871" w:rsidRPr="000F1EF9" w:rsidRDefault="00A93871" w:rsidP="003F48C3">
                  <w:pPr>
                    <w:spacing w:after="0" w:line="240" w:lineRule="auto"/>
                    <w:rPr>
                      <w:lang w:val="es-AR"/>
                    </w:rPr>
                  </w:pPr>
                  <w:r w:rsidRPr="000F1EF9">
                    <w:rPr>
                      <w:lang w:val="es-AR"/>
                    </w:rPr>
                    <w:t>Behgjet Pacolli fue elegido por los legisladores kosovares como presidente el 22 de febrero de 2011 después de llegar a un acuerdo con el asediado Primer Ministro Hashim Thaci;</w:t>
                  </w:r>
                  <w:r w:rsidRPr="000F1EF9">
                    <w:rPr>
                      <w:bCs/>
                      <w:lang w:val="es-AR"/>
                    </w:rPr>
                    <w:t> por cuestiones políticas y casi inmediatamente se desempeñó como el primer Vice-Primer Ministro del gabinete de Hashim Thaçi</w:t>
                  </w:r>
                  <w:r w:rsidRPr="000F1EF9">
                    <w:rPr>
                      <w:lang w:val="es-AR"/>
                    </w:rPr>
                    <w:t> hasta el 9 de diciembre de 2014.</w:t>
                  </w:r>
                </w:p>
                <w:p w:rsidR="00A93871" w:rsidRPr="000F1EF9" w:rsidRDefault="00A93871" w:rsidP="003F48C3">
                  <w:pPr>
                    <w:spacing w:after="0" w:line="240" w:lineRule="auto"/>
                    <w:rPr>
                      <w:lang w:val="es-AR"/>
                    </w:rPr>
                  </w:pPr>
                  <w:r w:rsidRPr="000F1EF9">
                    <w:rPr>
                      <w:lang w:val="es-AR"/>
                    </w:rPr>
                    <w:t>Durante mi reunión tanto con Pacolli como Thaçi, ambos hicieron especial énfasis de la importancia que para ellos significa el reconocimiento diplomático de las distintas naciones del mundo.</w:t>
                  </w:r>
                </w:p>
                <w:p w:rsidR="00A93871" w:rsidRPr="000F1EF9" w:rsidRDefault="00A93871" w:rsidP="003F48C3">
                  <w:pPr>
                    <w:spacing w:after="0" w:line="240" w:lineRule="auto"/>
                    <w:rPr>
                      <w:lang w:val="es-AR"/>
                    </w:rPr>
                  </w:pPr>
                  <w:r w:rsidRPr="000F1EF9">
                    <w:rPr>
                      <w:lang w:val="es-AR"/>
                    </w:rPr>
                    <w:t>México, aún no ha reconocido la independencia de Kosovo, y nuestro país era prioritario para el Primer Ministro de entonces, Primer Ministro a quien consideran como ‘padre de la patria’, signatario principal de la Constitución de Kosovo, expuesta en original en su despacho.</w:t>
                  </w:r>
                </w:p>
                <w:p w:rsidR="00A93871" w:rsidRPr="000F1EF9" w:rsidRDefault="00A93871" w:rsidP="003F48C3">
                  <w:pPr>
                    <w:spacing w:after="0" w:line="240" w:lineRule="auto"/>
                    <w:rPr>
                      <w:lang w:val="es-AR"/>
                    </w:rPr>
                  </w:pPr>
                  <w:r w:rsidRPr="000F1EF9">
                    <w:rPr>
                      <w:lang w:val="es-AR"/>
                    </w:rPr>
                    <w:t>El título de padre de la patria es un poco difícil de digerir ya que el Sr Thaçi fue fundador y líder del Ejército de Liberación de Kosovo, </w:t>
                  </w:r>
                  <w:r w:rsidRPr="000F1EF9">
                    <w:rPr>
                      <w:bCs/>
                      <w:lang w:val="es-AR"/>
                    </w:rPr>
                    <w:t>actividad por la cual está en diversas listas de posibles miembros de organizaciones terroristas</w:t>
                  </w:r>
                  <w:r w:rsidRPr="000F1EF9">
                    <w:rPr>
                      <w:lang w:val="es-AR"/>
                    </w:rPr>
                    <w:t>, incluyendo la del Departamento de Estado de los Estados Unidos.</w:t>
                  </w:r>
                </w:p>
                <w:p w:rsidR="00A93871" w:rsidRPr="000F1EF9" w:rsidRDefault="00A93871" w:rsidP="003F48C3">
                  <w:pPr>
                    <w:spacing w:after="0" w:line="240" w:lineRule="auto"/>
                    <w:rPr>
                      <w:sz w:val="20"/>
                      <w:szCs w:val="20"/>
                      <w:lang w:val="es-AR"/>
                    </w:rPr>
                  </w:pPr>
                  <w:r w:rsidRPr="000F1EF9">
                    <w:rPr>
                      <w:lang w:val="es-AR"/>
                    </w:rPr>
                    <w:t>Kosovo tiene aún mucho camino por andar, es tutelado parcialmente por la Unión Europea, las Naciones Unidas y Estados Unidos (todos ‘extraoficialmente’)</w:t>
                  </w:r>
                  <w:r w:rsidRPr="000F1EF9">
                    <w:rPr>
                      <w:bCs/>
                      <w:lang w:val="es-AR"/>
                    </w:rPr>
                    <w:t> y su independencia, al no ser reconocida universalmente</w:t>
                  </w:r>
                  <w:r w:rsidRPr="000F1EF9">
                    <w:rPr>
                      <w:lang w:val="es-AR"/>
                    </w:rPr>
                    <w:t> – actualmente la reconocen 108 países – es aún tema de roce político y diplomático entre Rusia, China, occidente (Unión Europea y Estados Unidos principalmente) y los países balcánicos.</w:t>
                  </w:r>
                </w:p>
                <w:p w:rsidR="00A93871" w:rsidRPr="000F1EF9" w:rsidRDefault="00A93871" w:rsidP="003F48C3">
                  <w:pPr>
                    <w:spacing w:after="0"/>
                    <w:rPr>
                      <w:sz w:val="20"/>
                      <w:szCs w:val="20"/>
                      <w:lang w:val="es-AR"/>
                    </w:rPr>
                  </w:pPr>
                </w:p>
              </w:txbxContent>
            </v:textbox>
          </v:shape>
        </w:pict>
      </w: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9A5A1C" w:rsidP="006C21C8">
      <w:pPr>
        <w:rPr>
          <w:rFonts w:cs="Times New Roman"/>
          <w:szCs w:val="24"/>
        </w:rPr>
      </w:pPr>
      <w:r>
        <w:rPr>
          <w:rFonts w:cs="Times New Roman"/>
          <w:noProof/>
          <w:szCs w:val="24"/>
          <w:lang w:val="es-AR" w:eastAsia="es-AR"/>
        </w:rPr>
        <w:pict>
          <v:shape id="_x0000_s1081" type="#_x0000_t202" style="position:absolute;margin-left:265.95pt;margin-top:19.1pt;width:228pt;height:202.5pt;z-index:251699200">
            <v:textbox>
              <w:txbxContent>
                <w:p w:rsidR="00A93871" w:rsidRDefault="00A93871">
                  <w:r>
                    <w:rPr>
                      <w:noProof/>
                      <w:lang w:val="es-AR" w:eastAsia="es-AR"/>
                    </w:rPr>
                    <w:drawing>
                      <wp:inline distT="0" distB="0" distL="0" distR="0">
                        <wp:extent cx="2737226" cy="2447925"/>
                        <wp:effectExtent l="19050" t="0" r="5974" b="0"/>
                        <wp:docPr id="5" name="Imagen 5" descr="Resultado de imagen para mapa kos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mapa kosovo"/>
                                <pic:cNvPicPr>
                                  <a:picLocks noChangeAspect="1" noChangeArrowheads="1"/>
                                </pic:cNvPicPr>
                              </pic:nvPicPr>
                              <pic:blipFill>
                                <a:blip r:embed="rId50"/>
                                <a:srcRect/>
                                <a:stretch>
                                  <a:fillRect/>
                                </a:stretch>
                              </pic:blipFill>
                              <pic:spPr bwMode="auto">
                                <a:xfrm>
                                  <a:off x="0" y="0"/>
                                  <a:ext cx="2745397" cy="2455232"/>
                                </a:xfrm>
                                <a:prstGeom prst="rect">
                                  <a:avLst/>
                                </a:prstGeom>
                                <a:noFill/>
                                <a:ln w="9525">
                                  <a:noFill/>
                                  <a:miter lim="800000"/>
                                  <a:headEnd/>
                                  <a:tailEnd/>
                                </a:ln>
                              </pic:spPr>
                            </pic:pic>
                          </a:graphicData>
                        </a:graphic>
                      </wp:inline>
                    </w:drawing>
                  </w:r>
                </w:p>
              </w:txbxContent>
            </v:textbox>
          </v:shape>
        </w:pict>
      </w:r>
      <w:r>
        <w:rPr>
          <w:rFonts w:cs="Times New Roman"/>
          <w:noProof/>
          <w:szCs w:val="24"/>
          <w:lang w:val="es-AR" w:eastAsia="es-AR"/>
        </w:rPr>
        <w:pict>
          <v:shape id="_x0000_s1080" type="#_x0000_t202" style="position:absolute;margin-left:-34.8pt;margin-top:4.85pt;width:291.75pt;height:237pt;z-index:251698176">
            <v:textbox>
              <w:txbxContent>
                <w:p w:rsidR="00A93871" w:rsidRPr="006730B7" w:rsidRDefault="00A93871" w:rsidP="006730B7">
                  <w:pPr>
                    <w:rPr>
                      <w:lang w:val="es-AR"/>
                    </w:rPr>
                  </w:pPr>
                  <w:r w:rsidRPr="006730B7">
                    <w:rPr>
                      <w:lang w:val="es-AR"/>
                    </w:rPr>
                    <w:t>Hasta febrero de 2017, 111 </w:t>
                  </w:r>
                  <w:hyperlink r:id="rId51" w:tooltip="Anexo:Estados miembros de las Naciones Unidas" w:history="1">
                    <w:r w:rsidRPr="00A47439">
                      <w:rPr>
                        <w:rStyle w:val="Hipervnculo"/>
                        <w:color w:val="auto"/>
                        <w:u w:val="none"/>
                        <w:lang w:val="es-AR"/>
                      </w:rPr>
                      <w:t>estados miembros de las Naciones Unidas</w:t>
                    </w:r>
                  </w:hyperlink>
                  <w:r w:rsidRPr="006730B7">
                    <w:rPr>
                      <w:lang w:val="es-AR"/>
                    </w:rPr>
                    <w:t> han reconocido a la República de Kosovo como un estado independiente. También lo han hecho otros cuatro estados o entidades soberanas que no son miembros de la ONU.</w:t>
                  </w:r>
                </w:p>
                <w:p w:rsidR="00A93871" w:rsidRPr="006730B7" w:rsidRDefault="00A93871" w:rsidP="006730B7">
                  <w:pPr>
                    <w:rPr>
                      <w:lang w:val="es-AR"/>
                    </w:rPr>
                  </w:pPr>
                  <w:r w:rsidRPr="00A47439">
                    <w:t>Esta es la lista de naciones que no han reconocido aún</w:t>
                  </w:r>
                  <w:r>
                    <w:t xml:space="preserve"> la independencia de Kosovo : </w:t>
                  </w:r>
                  <w:r w:rsidRPr="00A47439">
                    <w:t>Angola,</w:t>
                  </w:r>
                  <w:r w:rsidRPr="00033024">
                    <w:rPr>
                      <w:b/>
                      <w:sz w:val="28"/>
                      <w:szCs w:val="28"/>
                    </w:rPr>
                    <w:t xml:space="preserve"> Argentina</w:t>
                  </w:r>
                  <w:r w:rsidRPr="00752BB4">
                    <w:rPr>
                      <w:sz w:val="24"/>
                      <w:szCs w:val="24"/>
                      <w:u w:val="single"/>
                    </w:rPr>
                    <w:t xml:space="preserve"> </w:t>
                  </w:r>
                  <w:r>
                    <w:t>(por la cuestión Malvinas)</w:t>
                  </w:r>
                  <w:r w:rsidRPr="00A47439">
                    <w:t xml:space="preserve">, Armenia, Argelia, Azerbaiyán, Bielorrusia, Bolivia, Bosnia y Herzegovina, Brasil, China, Chipre, Cuba, Egipto, Eslovaquia, España, Georgia, Grecia, India, Indonesia, Irán, Kazajistán, Kirguistán, Laos, Libia, Malí, Moldavia, Rumanía, Singapur, Sri Lanka, Sudán, Tayikistán, Uruguay, Venezuela, Vietnam, y como no podía ser de otra manera, Rusia y la propia Serbia. </w:t>
                  </w:r>
                </w:p>
                <w:p w:rsidR="00A93871" w:rsidRDefault="00A93871"/>
              </w:txbxContent>
            </v:textbox>
          </v:shape>
        </w:pict>
      </w: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Default="003F48C3" w:rsidP="006C21C8">
      <w:pPr>
        <w:rPr>
          <w:rFonts w:cs="Times New Roman"/>
          <w:szCs w:val="24"/>
        </w:rPr>
      </w:pPr>
    </w:p>
    <w:p w:rsidR="003F48C3" w:rsidRPr="005073CF" w:rsidRDefault="003F48C3" w:rsidP="006C21C8">
      <w:pPr>
        <w:rPr>
          <w:rFonts w:cs="Times New Roman"/>
          <w:szCs w:val="24"/>
        </w:rPr>
      </w:pPr>
    </w:p>
    <w:p w:rsidR="001F1449" w:rsidRPr="002A55F5" w:rsidRDefault="006C21C8" w:rsidP="002A55F5">
      <w:pPr>
        <w:rPr>
          <w:rFonts w:cs="Times New Roman"/>
          <w:szCs w:val="24"/>
        </w:rPr>
      </w:pPr>
      <w:r w:rsidRPr="005073CF">
        <w:rPr>
          <w:rFonts w:cs="Times New Roman"/>
          <w:szCs w:val="24"/>
        </w:rPr>
        <w:lastRenderedPageBreak/>
        <w:br/>
      </w:r>
      <w:r w:rsidR="001F1449" w:rsidRPr="00BE74DE">
        <w:rPr>
          <w:b/>
          <w:color w:val="000000"/>
          <w:sz w:val="32"/>
          <w:szCs w:val="32"/>
          <w:u w:val="single"/>
          <w:lang w:val="es-AR"/>
        </w:rPr>
        <w:t xml:space="preserve">EL CONFLICTO VASCO </w:t>
      </w:r>
      <w:r w:rsidR="001F1449" w:rsidRPr="00C342C5">
        <w:rPr>
          <w:b/>
          <w:color w:val="000000"/>
          <w:sz w:val="32"/>
          <w:szCs w:val="32"/>
          <w:u w:val="single"/>
          <w:lang w:val="es-AR"/>
        </w:rPr>
        <w:t>EN</w:t>
      </w:r>
      <w:r w:rsidR="001F1449" w:rsidRPr="00BE74DE">
        <w:rPr>
          <w:b/>
          <w:color w:val="000000"/>
          <w:sz w:val="32"/>
          <w:szCs w:val="32"/>
          <w:u w:val="single"/>
          <w:lang w:val="es-AR"/>
        </w:rPr>
        <w:t xml:space="preserve"> ESPAÑA</w:t>
      </w:r>
    </w:p>
    <w:p w:rsidR="001F1449" w:rsidRPr="00BE74DE" w:rsidRDefault="002A55F5" w:rsidP="001F1449">
      <w:pPr>
        <w:rPr>
          <w:color w:val="000000"/>
          <w:lang w:val="es-AR"/>
        </w:rPr>
      </w:pPr>
      <w:r>
        <w:rPr>
          <w:color w:val="000000"/>
          <w:lang w:val="es-AR"/>
        </w:rPr>
        <w:t xml:space="preserve"> </w:t>
      </w:r>
      <w:r w:rsidR="001F1449" w:rsidRPr="00BE74DE">
        <w:rPr>
          <w:color w:val="000000"/>
          <w:lang w:val="es-AR"/>
        </w:rPr>
        <w:t>La tradición y la leyenda se unen para tratar de descifrar el origen del pueblo vasco. El “Euskara”, la lengua de los vascos, probablemente se hable desde hace 7000 años, siendo uno de los idiomas más antiguos de Europa, sin habérsele encontrado parentesco con ningún otro.</w:t>
      </w:r>
    </w:p>
    <w:p w:rsidR="001F1449" w:rsidRPr="00BE74DE" w:rsidRDefault="001F1449" w:rsidP="001F1449">
      <w:pPr>
        <w:rPr>
          <w:color w:val="000000"/>
          <w:lang w:val="es-AR"/>
        </w:rPr>
      </w:pPr>
      <w:r w:rsidRPr="00BE74DE">
        <w:rPr>
          <w:color w:val="000000"/>
          <w:lang w:val="es-AR"/>
        </w:rPr>
        <w:t xml:space="preserve">En la actualidad, el “País Vasco” es una región europea que ocupa Francia y España. En este último país, está conformado por las provincias de Guipúzcoa o Gipúzcoa (capital: San Sebastián), Vizcaya o Bizkaia (Capital: Bilbao) y Araba (capital: Victoria), abarcando 7250 Km2 de superficie.                                                                            </w:t>
      </w:r>
    </w:p>
    <w:p w:rsidR="001F1449" w:rsidRPr="00BE74DE" w:rsidRDefault="001F1449" w:rsidP="001F1449">
      <w:pPr>
        <w:rPr>
          <w:color w:val="000000"/>
          <w:lang w:val="es-AR"/>
        </w:rPr>
      </w:pPr>
    </w:p>
    <w:bookmarkStart w:id="1" w:name="_MON_1138528981"/>
    <w:bookmarkEnd w:id="1"/>
    <w:p w:rsidR="001F1449" w:rsidRPr="00BE74DE" w:rsidRDefault="002A55F5" w:rsidP="001F1449">
      <w:pPr>
        <w:rPr>
          <w:color w:val="000000"/>
          <w:lang w:val="es-AR"/>
        </w:rPr>
      </w:pPr>
      <w:r w:rsidRPr="004414DB">
        <w:rPr>
          <w:color w:val="000000"/>
        </w:rPr>
        <w:object w:dxaOrig="3166"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80.75pt" o:ole="" o:bordertopcolor="this" o:borderleftcolor="this" o:borderbottomcolor="this" o:borderrightcolor="this" filled="t" fillcolor="#cff">
            <v:fill opacity="0"/>
            <v:imagedata r:id="rId52" o:title=""/>
            <w10:bordertop type="single" width="4"/>
            <w10:borderleft type="single" width="4"/>
            <w10:borderbottom type="single" width="4"/>
            <w10:borderright type="single" width="4"/>
          </v:shape>
          <o:OLEObject Type="Embed" ProgID="Word.Picture.8" ShapeID="_x0000_i1025" DrawAspect="Content" ObjectID="_1551085593" r:id="rId53"/>
        </w:object>
      </w:r>
      <w:r w:rsidR="001F1449" w:rsidRPr="00BE74DE">
        <w:rPr>
          <w:color w:val="000000"/>
          <w:lang w:val="es-AR"/>
        </w:rPr>
        <w:t xml:space="preserve">            </w:t>
      </w:r>
      <w:bookmarkStart w:id="2" w:name="_MON_1138529410"/>
      <w:bookmarkEnd w:id="2"/>
      <w:bookmarkStart w:id="3" w:name="_MON_1138784469"/>
      <w:bookmarkEnd w:id="3"/>
      <w:r w:rsidR="0071016F" w:rsidRPr="004414DB">
        <w:rPr>
          <w:color w:val="000000"/>
        </w:rPr>
        <w:object w:dxaOrig="3991" w:dyaOrig="3181">
          <v:shape id="_x0000_i1026" type="#_x0000_t75" style="width:195.75pt;height:183.75pt" o:ole="" o:bordertopcolor="this" o:borderleftcolor="this" o:borderbottomcolor="this" o:borderrightcolor="this" filled="t" fillcolor="#fde9d9 [665]">
            <v:fill opacity="0"/>
            <v:imagedata r:id="rId54" o:title=""/>
            <w10:bordertop type="single" width="4"/>
            <w10:borderleft type="single" width="4"/>
            <w10:borderbottom type="single" width="4"/>
            <w10:borderright type="single" width="4"/>
          </v:shape>
          <o:OLEObject Type="Embed" ProgID="Word.Picture.8" ShapeID="_x0000_i1026" DrawAspect="Content" ObjectID="_1551085594" r:id="rId55"/>
        </w:object>
      </w:r>
    </w:p>
    <w:p w:rsidR="001F1449" w:rsidRPr="00FE1C28" w:rsidRDefault="001F1449" w:rsidP="001F1449">
      <w:pPr>
        <w:rPr>
          <w:rFonts w:ascii="Times New Roman" w:hAnsi="Times New Roman" w:cs="Times New Roman"/>
          <w:color w:val="000000"/>
          <w:lang w:val="es-AR"/>
        </w:rPr>
      </w:pPr>
      <w:r w:rsidRPr="00BE74DE">
        <w:rPr>
          <w:color w:val="000000"/>
          <w:lang w:val="es-AR"/>
        </w:rPr>
        <w:t xml:space="preserve"> </w:t>
      </w:r>
      <w:r w:rsidRPr="00FE1C28">
        <w:rPr>
          <w:rFonts w:ascii="Times New Roman" w:hAnsi="Times New Roman" w:cs="Times New Roman"/>
          <w:color w:val="000000"/>
          <w:lang w:val="es-AR"/>
        </w:rPr>
        <w:t>La población (2.100.000 habitantes), se concentra en la ciudad de Bilbao, principal centro económico de la región, por cuyo puerto se exportan cereales, frutas, vacunos y manufacturas de las industrias siderúrgica,  metalúrgica, papelera y de construcción naval.</w:t>
      </w:r>
    </w:p>
    <w:p w:rsidR="001F1449" w:rsidRPr="00BE74DE" w:rsidRDefault="001F1449" w:rsidP="001F1449">
      <w:pPr>
        <w:rPr>
          <w:color w:val="000000"/>
          <w:lang w:val="es-AR"/>
        </w:rPr>
      </w:pPr>
      <w:r w:rsidRPr="00FE1C28">
        <w:rPr>
          <w:rFonts w:ascii="Times New Roman" w:hAnsi="Times New Roman" w:cs="Times New Roman"/>
          <w:color w:val="000000"/>
          <w:lang w:val="es-AR"/>
        </w:rPr>
        <w:t xml:space="preserve"> Los vascos, a pesar de haber sido dominados por otros pueblos por siglos, mantuvieron su identidad cultural y han conservado su carácter nacional que definen como un “impulso hacia la libertad e independencia”.</w:t>
      </w:r>
    </w:p>
    <w:p w:rsidR="001F1449" w:rsidRDefault="009A5A1C" w:rsidP="001F1449">
      <w:pPr>
        <w:rPr>
          <w:color w:val="000000"/>
          <w:lang w:val="es-AR"/>
        </w:rPr>
      </w:pPr>
      <w:r>
        <w:rPr>
          <w:noProof/>
          <w:color w:val="000000"/>
          <w:lang w:val="es-AR" w:eastAsia="es-AR"/>
        </w:rPr>
        <w:pict>
          <v:shape id="_x0000_s1067" type="#_x0000_t202" style="position:absolute;margin-left:-46.05pt;margin-top:5.3pt;width:534pt;height:92.4pt;z-index:251693056" fillcolor="yellow">
            <v:fill opacity="19661f"/>
            <v:textbox>
              <w:txbxContent>
                <w:p w:rsidR="00A93871" w:rsidRDefault="00A93871" w:rsidP="00FE1C28">
                  <w:pPr>
                    <w:spacing w:after="0"/>
                    <w:jc w:val="center"/>
                  </w:pPr>
                  <w:r w:rsidRPr="00FE1C28">
                    <w:t>El </w:t>
                  </w:r>
                  <w:r w:rsidRPr="00FE1C28">
                    <w:rPr>
                      <w:b/>
                      <w:bCs/>
                      <w:sz w:val="24"/>
                      <w:szCs w:val="24"/>
                    </w:rPr>
                    <w:t>nacionalismo vasco</w:t>
                  </w:r>
                  <w:r w:rsidRPr="00FE1C28">
                    <w:t xml:space="preserve"> es una ideología política y cultural </w:t>
                  </w:r>
                  <w:r>
                    <w:t xml:space="preserve"> </w:t>
                  </w:r>
                </w:p>
                <w:p w:rsidR="00A93871" w:rsidRPr="00FE1C28" w:rsidRDefault="00A93871" w:rsidP="00FE1C28">
                  <w:pPr>
                    <w:spacing w:after="0"/>
                    <w:jc w:val="center"/>
                  </w:pPr>
                  <w:r w:rsidRPr="00FE1C28">
                    <w:t>que aboga por la unidad y defensa de la identidad cultural en los territorios que entiende que configuran la nación vasca y que actualmente se distribuirían entre </w:t>
                  </w:r>
                  <w:hyperlink r:id="rId56" w:tooltip="España" w:history="1">
                    <w:r w:rsidRPr="00FE1C28">
                      <w:rPr>
                        <w:rStyle w:val="Hipervnculo"/>
                        <w:color w:val="auto"/>
                        <w:u w:val="none"/>
                      </w:rPr>
                      <w:t>España</w:t>
                    </w:r>
                  </w:hyperlink>
                  <w:r w:rsidRPr="00FE1C28">
                    <w:t> y </w:t>
                  </w:r>
                  <w:hyperlink r:id="rId57" w:tooltip="Francia" w:history="1">
                    <w:r w:rsidRPr="00FE1C28">
                      <w:rPr>
                        <w:rStyle w:val="Hipervnculo"/>
                        <w:color w:val="auto"/>
                        <w:u w:val="none"/>
                      </w:rPr>
                      <w:t>Francia</w:t>
                    </w:r>
                  </w:hyperlink>
                  <w:r w:rsidRPr="00FE1C28">
                    <w:t>, lo que popularmente se conoce en lengua vasca o  como </w:t>
                  </w:r>
                  <w:hyperlink r:id="rId58" w:tooltip="Euskal Herria" w:history="1">
                    <w:r w:rsidRPr="00B17D15">
                      <w:rPr>
                        <w:rStyle w:val="Hipervnculo"/>
                        <w:color w:val="auto"/>
                        <w:sz w:val="24"/>
                        <w:szCs w:val="24"/>
                        <w:u w:val="none"/>
                      </w:rPr>
                      <w:t>Euskal Herria</w:t>
                    </w:r>
                  </w:hyperlink>
                  <w:r w:rsidRPr="00B17D15">
                    <w:rPr>
                      <w:sz w:val="24"/>
                      <w:szCs w:val="24"/>
                    </w:rPr>
                    <w:t>.</w:t>
                  </w:r>
                  <w:r>
                    <w:rPr>
                      <w:b/>
                      <w:sz w:val="24"/>
                      <w:szCs w:val="24"/>
                    </w:rPr>
                    <w:t xml:space="preserve"> </w:t>
                  </w:r>
                  <w:r w:rsidRPr="00AF399B">
                    <w:rPr>
                      <w:sz w:val="24"/>
                      <w:szCs w:val="24"/>
                    </w:rPr>
                    <w:t>En España existe una docena de partidos políticos que defienden el nacionalismo vasco</w:t>
                  </w:r>
                  <w:r>
                    <w:rPr>
                      <w:sz w:val="24"/>
                      <w:szCs w:val="24"/>
                    </w:rPr>
                    <w:t xml:space="preserve"> </w:t>
                  </w:r>
                  <w:r w:rsidRPr="00AF399B">
                    <w:rPr>
                      <w:sz w:val="24"/>
                      <w:szCs w:val="24"/>
                    </w:rPr>
                    <w:t>en forma democrática.</w:t>
                  </w:r>
                </w:p>
              </w:txbxContent>
            </v:textbox>
          </v:shape>
        </w:pict>
      </w:r>
    </w:p>
    <w:p w:rsidR="0071016F" w:rsidRDefault="0071016F" w:rsidP="001F1449">
      <w:pPr>
        <w:rPr>
          <w:color w:val="000000"/>
          <w:lang w:val="es-AR"/>
        </w:rPr>
      </w:pPr>
    </w:p>
    <w:p w:rsidR="0071016F" w:rsidRDefault="0071016F" w:rsidP="001F1449">
      <w:pPr>
        <w:rPr>
          <w:color w:val="000000"/>
          <w:lang w:val="es-AR"/>
        </w:rPr>
      </w:pPr>
    </w:p>
    <w:p w:rsidR="00E72F2E" w:rsidRDefault="00E72F2E" w:rsidP="001F1449">
      <w:pPr>
        <w:rPr>
          <w:rFonts w:ascii="Times New Roman" w:hAnsi="Times New Roman" w:cs="Times New Roman"/>
          <w:color w:val="000000"/>
          <w:lang w:val="es-AR"/>
        </w:rPr>
      </w:pPr>
    </w:p>
    <w:p w:rsidR="00033024" w:rsidRDefault="00033024" w:rsidP="001F1449">
      <w:pPr>
        <w:rPr>
          <w:rFonts w:ascii="Times New Roman" w:hAnsi="Times New Roman" w:cs="Times New Roman"/>
          <w:color w:val="000000"/>
          <w:lang w:val="es-AR"/>
        </w:rPr>
      </w:pPr>
    </w:p>
    <w:p w:rsidR="001F1449" w:rsidRPr="00FE1C28" w:rsidRDefault="001F1449" w:rsidP="001F1449">
      <w:pPr>
        <w:rPr>
          <w:rFonts w:ascii="Times New Roman" w:hAnsi="Times New Roman" w:cs="Times New Roman"/>
          <w:color w:val="000000"/>
          <w:lang w:val="es-AR"/>
        </w:rPr>
      </w:pPr>
      <w:r w:rsidRPr="00FE1C28">
        <w:rPr>
          <w:rFonts w:ascii="Times New Roman" w:hAnsi="Times New Roman" w:cs="Times New Roman"/>
          <w:color w:val="000000"/>
          <w:lang w:val="es-AR"/>
        </w:rPr>
        <w:t>En España, las ideas separatistas e independentistas de los vascos son llevadas adelante, desde 1894 por el Partido Nacional Vasco (PNV). Sin embargo, cuando España fue gobernada por el dictador  General Francisco Franco (a partir de 1939), hubo una dura represión contra sus integrantes y una persecución a quienes defendían  las ideas separatistas vascas. En este clima social, surgen varias agrupaciones  nacionalistas que desembocan, en 1958 con la creación del ETA (Euzkadi Ta Askatasuna, o sea País vasco, Tierra y Libertad).</w:t>
      </w:r>
    </w:p>
    <w:p w:rsidR="001F1449" w:rsidRPr="00BE74DE" w:rsidRDefault="00E72F2E" w:rsidP="001F1449">
      <w:pPr>
        <w:rPr>
          <w:color w:val="000000"/>
          <w:lang w:val="es-AR"/>
        </w:rPr>
      </w:pPr>
      <w:r>
        <w:rPr>
          <w:color w:val="000000"/>
          <w:lang w:val="es-AR"/>
        </w:rPr>
        <w:t xml:space="preserve"> </w:t>
      </w:r>
      <w:r w:rsidR="001F1449" w:rsidRPr="00BE74DE">
        <w:rPr>
          <w:color w:val="000000"/>
          <w:lang w:val="es-AR"/>
        </w:rPr>
        <w:t xml:space="preserve">El 25 de octubre de 1979, el País Vasco se declara región autónoma dentro de España con derecho a autogestionarse por el Estatuto de Guernika. Se le permite recaudar impuestos y administrar su presupuesto, poseer su policía  y llevar adelante sus reformas pero formando parte del </w:t>
      </w:r>
      <w:r>
        <w:rPr>
          <w:color w:val="000000"/>
          <w:lang w:val="es-AR"/>
        </w:rPr>
        <w:t xml:space="preserve"> </w:t>
      </w:r>
      <w:r w:rsidR="001F1449" w:rsidRPr="00BE74DE">
        <w:rPr>
          <w:color w:val="000000"/>
          <w:lang w:val="es-AR"/>
        </w:rPr>
        <w:t xml:space="preserve">Reino Español. Se reconoce la autoridad de un </w:t>
      </w:r>
      <w:r w:rsidR="001F1449" w:rsidRPr="00BE74DE">
        <w:rPr>
          <w:bCs/>
          <w:color w:val="000000"/>
          <w:lang w:val="es-AR"/>
        </w:rPr>
        <w:t>Lehendakari</w:t>
      </w:r>
      <w:r w:rsidR="001F1449" w:rsidRPr="00BE74DE">
        <w:rPr>
          <w:color w:val="000000"/>
          <w:lang w:val="es-AR"/>
        </w:rPr>
        <w:t xml:space="preserve"> o </w:t>
      </w:r>
      <w:r w:rsidR="001F1449" w:rsidRPr="00BE74DE">
        <w:rPr>
          <w:bCs/>
          <w:color w:val="000000"/>
          <w:lang w:val="es-AR"/>
        </w:rPr>
        <w:t>Lendakari</w:t>
      </w:r>
      <w:r w:rsidR="001F1449" w:rsidRPr="00BE74DE">
        <w:rPr>
          <w:color w:val="000000"/>
          <w:lang w:val="es-AR"/>
        </w:rPr>
        <w:t xml:space="preserve">, término por el que se conoce al Presidente del </w:t>
      </w:r>
      <w:hyperlink r:id="rId59" w:tooltip="Gobierno Vasco" w:history="1">
        <w:r w:rsidR="001F1449" w:rsidRPr="00BE74DE">
          <w:rPr>
            <w:rStyle w:val="Hipervnculo"/>
            <w:color w:val="000000"/>
            <w:lang w:val="es-AR"/>
          </w:rPr>
          <w:t>Gobierno Vasco</w:t>
        </w:r>
      </w:hyperlink>
    </w:p>
    <w:p w:rsidR="001F1449" w:rsidRPr="00BE74DE" w:rsidRDefault="001F1449" w:rsidP="001F1449">
      <w:pPr>
        <w:rPr>
          <w:color w:val="000000"/>
          <w:lang w:val="es-AR"/>
        </w:rPr>
      </w:pPr>
      <w:r w:rsidRPr="00BE74DE">
        <w:rPr>
          <w:color w:val="000000"/>
          <w:lang w:val="es-AR"/>
        </w:rPr>
        <w:t xml:space="preserve"> Las primeras acciones de ETA arrancan en 1959 con pintadas en las paredes exaltando la independencia del Euzkadi (País Vasco) y colocando “Ikurriñas” (bandera vasca). Con los años, a estas acciones se le sumaran atentados con explosivos en sitios que representan al gobierno español dentro de las ciudades vascas, quema de banderas españolas, bombas contra medios de </w:t>
      </w:r>
      <w:r w:rsidRPr="00BE74DE">
        <w:rPr>
          <w:color w:val="000000"/>
          <w:lang w:val="es-AR"/>
        </w:rPr>
        <w:lastRenderedPageBreak/>
        <w:t xml:space="preserve">comunicación  (televisión, prensa, etc.), secuestros extorsivos , atentados en lugares públicos de Madrid, Sevilla y Barcelona, atentados contra turistas extranjeros, asesinato </w:t>
      </w:r>
      <w:r w:rsidR="00EA4055">
        <w:rPr>
          <w:color w:val="000000"/>
          <w:lang w:val="es-AR"/>
        </w:rPr>
        <w:t>de funcionarios españoles, etc.</w:t>
      </w:r>
    </w:p>
    <w:p w:rsidR="001F1449" w:rsidRPr="00BE74DE" w:rsidRDefault="009A5A1C" w:rsidP="001F1449">
      <w:pPr>
        <w:rPr>
          <w:color w:val="000000"/>
          <w:lang w:val="es-AR"/>
        </w:rPr>
      </w:pPr>
      <w:r w:rsidRPr="009A5A1C">
        <w:rPr>
          <w:noProof/>
          <w:color w:val="000000"/>
        </w:rPr>
        <w:pict>
          <v:shape id="_x0000_s1060" type="#_x0000_t202" style="position:absolute;margin-left:-42.3pt;margin-top:4.45pt;width:535.5pt;height:203.25pt;z-index:251686912" fillcolor="yellow" strokeweight=".25pt">
            <v:fill opacity="7864f"/>
            <v:textbox>
              <w:txbxContent>
                <w:p w:rsidR="00A93871" w:rsidRPr="00BE74DE" w:rsidRDefault="00A93871" w:rsidP="001F1449">
                  <w:pPr>
                    <w:rPr>
                      <w:b/>
                      <w:i/>
                      <w:u w:val="single"/>
                      <w:lang w:val="es-AR"/>
                    </w:rPr>
                  </w:pPr>
                  <w:r w:rsidRPr="00BE74DE">
                    <w:rPr>
                      <w:b/>
                      <w:i/>
                      <w:u w:val="single"/>
                      <w:lang w:val="es-AR"/>
                    </w:rPr>
                    <w:t>¿QUÉ ES EL TERRORISMO?</w:t>
                  </w:r>
                </w:p>
                <w:p w:rsidR="00A93871" w:rsidRPr="00BE74DE" w:rsidRDefault="00A93871" w:rsidP="001F1449">
                  <w:pPr>
                    <w:rPr>
                      <w:lang w:val="es-AR"/>
                    </w:rPr>
                  </w:pPr>
                  <w:r w:rsidRPr="00BE74DE">
                    <w:rPr>
                      <w:lang w:val="es-AR"/>
                    </w:rPr>
                    <w:t>Es la metodología empleada por grupos armados que provocan una sucesión de actos de violencia (asesinatos, amenazas, extorsiones, secuestros, atentados en lugares públicos y populosos) para difundir “terror “y miedo en la sociedad y cambiar el resultado de algún proceso político.</w:t>
                  </w:r>
                </w:p>
                <w:p w:rsidR="00A93871" w:rsidRPr="00BE74DE" w:rsidRDefault="00A93871" w:rsidP="001F1449">
                  <w:pPr>
                    <w:rPr>
                      <w:lang w:val="es-AR"/>
                    </w:rPr>
                  </w:pPr>
                  <w:r w:rsidRPr="00BE74DE">
                    <w:rPr>
                      <w:lang w:val="es-AR"/>
                    </w:rPr>
                    <w:t xml:space="preserve"> El terrorismo ha aparecido una y otra vez a lo largo de </w:t>
                  </w:r>
                  <w:smartTag w:uri="urn:schemas-microsoft-com:office:smarttags" w:element="PersonName">
                    <w:smartTagPr>
                      <w:attr w:name="ProductID" w:val="la Historia"/>
                    </w:smartTagPr>
                    <w:r w:rsidRPr="00BE74DE">
                      <w:rPr>
                        <w:lang w:val="es-AR"/>
                      </w:rPr>
                      <w:t>la Historia</w:t>
                    </w:r>
                  </w:smartTag>
                  <w:r w:rsidRPr="00BE74DE">
                    <w:rPr>
                      <w:lang w:val="es-AR"/>
                    </w:rPr>
                    <w:t>, desde el siglo XII. Sin embargo, es a partir de l960  en que se hace evidente al internacionalizarse sus acciones. Los avances tecnológicos facilitaron sus operaciones: armamento cada vez más destructivo y pequeño, los logros de la industria química para fabricar explosivos, la fluidez en las comunicaciones, la publicidad mundial de sus atentados  y el entrenamiento militar de sus cuadro.</w:t>
                  </w:r>
                </w:p>
                <w:p w:rsidR="00A93871" w:rsidRPr="00BE74DE" w:rsidRDefault="00A93871" w:rsidP="001F1449">
                  <w:pPr>
                    <w:rPr>
                      <w:lang w:val="es-AR"/>
                    </w:rPr>
                  </w:pPr>
                  <w:r w:rsidRPr="00BE74DE">
                    <w:rPr>
                      <w:lang w:val="es-AR"/>
                    </w:rPr>
                    <w:t xml:space="preserve">  Las acciones terroristas son clandestinas, y en centros urbanos. Los equipos operan dispersos en todo el mundo (como “células”) lo cual dificulta su persecución y arresto.</w:t>
                  </w:r>
                </w:p>
                <w:p w:rsidR="00A93871" w:rsidRPr="00BE74DE" w:rsidRDefault="00A93871" w:rsidP="001F1449">
                  <w:pPr>
                    <w:rPr>
                      <w:lang w:val="es-AR"/>
                    </w:rPr>
                  </w:pPr>
                  <w:r w:rsidRPr="00BE74DE">
                    <w:rPr>
                      <w:lang w:val="es-AR"/>
                    </w:rPr>
                    <w:t xml:space="preserve">   </w:t>
                  </w:r>
                </w:p>
                <w:p w:rsidR="00A93871" w:rsidRPr="00BE74DE" w:rsidRDefault="00A93871" w:rsidP="001F1449">
                  <w:pPr>
                    <w:rPr>
                      <w:lang w:val="es-AR"/>
                    </w:rPr>
                  </w:pPr>
                </w:p>
              </w:txbxContent>
            </v:textbox>
          </v:shape>
        </w:pict>
      </w:r>
    </w:p>
    <w:p w:rsidR="001F1449" w:rsidRPr="00BE74DE" w:rsidRDefault="001F1449" w:rsidP="001F1449">
      <w:pPr>
        <w:rPr>
          <w:color w:val="000000"/>
          <w:lang w:val="es-AR"/>
        </w:rPr>
      </w:pPr>
      <w:r w:rsidRPr="00BE74DE">
        <w:rPr>
          <w:color w:val="000000"/>
          <w:lang w:val="es-AR"/>
        </w:rPr>
        <w:t xml:space="preserve"> </w:t>
      </w:r>
    </w:p>
    <w:p w:rsidR="001F1449" w:rsidRPr="00BE74DE" w:rsidRDefault="001F1449" w:rsidP="001F1449">
      <w:pPr>
        <w:rPr>
          <w:color w:val="000000"/>
          <w:lang w:val="es-AR"/>
        </w:rPr>
      </w:pPr>
    </w:p>
    <w:p w:rsidR="001F1449" w:rsidRPr="00BE74DE" w:rsidRDefault="001F1449" w:rsidP="001F1449">
      <w:pPr>
        <w:rPr>
          <w:color w:val="000000"/>
          <w:lang w:val="es-AR"/>
        </w:rPr>
      </w:pPr>
    </w:p>
    <w:p w:rsidR="001F1449" w:rsidRPr="00BE74DE" w:rsidRDefault="001F1449" w:rsidP="001F1449">
      <w:pPr>
        <w:rPr>
          <w:color w:val="000000"/>
          <w:lang w:val="es-AR"/>
        </w:rPr>
      </w:pPr>
    </w:p>
    <w:p w:rsidR="001F1449" w:rsidRDefault="001F1449" w:rsidP="001F1449">
      <w:pPr>
        <w:rPr>
          <w:color w:val="000000"/>
          <w:lang w:val="es-AR"/>
        </w:rPr>
      </w:pPr>
    </w:p>
    <w:p w:rsidR="001F1449" w:rsidRDefault="001F1449" w:rsidP="001F1449">
      <w:pPr>
        <w:rPr>
          <w:color w:val="000000"/>
          <w:lang w:val="es-AR"/>
        </w:rPr>
      </w:pPr>
    </w:p>
    <w:p w:rsidR="001F1449" w:rsidRDefault="001F1449" w:rsidP="001F1449">
      <w:pPr>
        <w:rPr>
          <w:color w:val="000000"/>
          <w:lang w:val="es-AR"/>
        </w:rPr>
      </w:pPr>
    </w:p>
    <w:p w:rsidR="001F1449" w:rsidRDefault="001F1449" w:rsidP="001F1449">
      <w:pPr>
        <w:rPr>
          <w:color w:val="000000"/>
          <w:lang w:val="es-AR"/>
        </w:rPr>
      </w:pPr>
    </w:p>
    <w:p w:rsidR="001F1449" w:rsidRPr="00BE74DE" w:rsidRDefault="001F1449" w:rsidP="001F1449">
      <w:pPr>
        <w:rPr>
          <w:color w:val="000000"/>
          <w:lang w:val="es-AR"/>
        </w:rPr>
      </w:pPr>
      <w:r w:rsidRPr="00BE74DE">
        <w:rPr>
          <w:color w:val="000000"/>
          <w:lang w:val="es-AR"/>
        </w:rPr>
        <w:t xml:space="preserve"> El grupo armado ETA tiene un brazo político fundado en 1978 como coalición de varios grupos políticos, y que participo de las elecciones con el nombre de Euzkal Herritarrok (significa “ciudadanos vascos” en euskera) o Herri Batasuna. ( “unidad popular” en euskera).Sus diputados integraron el Parlamento Español hasta el 2002, año en el que se le retira la personería jurídica a este partido, ya que nunca condenaba los atentados de </w:t>
      </w:r>
      <w:smartTag w:uri="urn:schemas-microsoft-com:office:smarttags" w:element="PersonName">
        <w:smartTagPr>
          <w:attr w:name="ProductID" w:val="la ETA"/>
        </w:smartTagPr>
        <w:r w:rsidRPr="00BE74DE">
          <w:rPr>
            <w:color w:val="000000"/>
            <w:lang w:val="es-AR"/>
          </w:rPr>
          <w:t>la ETA</w:t>
        </w:r>
      </w:smartTag>
      <w:r w:rsidRPr="00BE74DE">
        <w:rPr>
          <w:color w:val="000000"/>
          <w:lang w:val="es-AR"/>
        </w:rPr>
        <w:t xml:space="preserve">, ni le pidió que abandonara las armas, e incluso, frecuentemente utilizaba las instituciones democráticas para hacer apología del terrorismo.   </w:t>
      </w:r>
    </w:p>
    <w:p w:rsidR="001F1449" w:rsidRPr="002A45A1" w:rsidRDefault="00E35017" w:rsidP="001F1449">
      <w:pPr>
        <w:rPr>
          <w:rFonts w:ascii="Times New Roman" w:hAnsi="Times New Roman" w:cs="Times New Roman"/>
          <w:color w:val="000000"/>
          <w:lang w:val="es-AR"/>
        </w:rPr>
      </w:pPr>
      <w:r>
        <w:rPr>
          <w:color w:val="000000"/>
          <w:lang w:val="es-AR"/>
        </w:rPr>
        <w:t xml:space="preserve"> </w:t>
      </w:r>
      <w:r w:rsidR="001F1449" w:rsidRPr="00BE74DE">
        <w:rPr>
          <w:color w:val="000000"/>
          <w:lang w:val="es-AR"/>
        </w:rPr>
        <w:t xml:space="preserve">Mientras tanto, la violencia se incrementaba en los años noventa .Los empresarios de las ciudades vascas y sus familias, reciben permanentemente amenazas para que paguen  el “impuesto revolucionario” a la organización ETA, para que esta financie sus actividades. Los “coche bombas” </w:t>
      </w:r>
      <w:r w:rsidR="001F1449" w:rsidRPr="002A45A1">
        <w:rPr>
          <w:rFonts w:ascii="Times New Roman" w:hAnsi="Times New Roman" w:cs="Times New Roman"/>
          <w:color w:val="000000"/>
          <w:lang w:val="es-AR"/>
        </w:rPr>
        <w:t>estallan  cada tanto  en los barrios coquetos de Bilbao, como advertencia a los que rehúsan pagar. También prosigue la violencia callejera de jóvenes fanatizados que apedrean vidrios o arrojan bombas Molotov para que el terror del ETA  esté siempre presente.</w:t>
      </w:r>
    </w:p>
    <w:p w:rsidR="00754051" w:rsidRPr="002A45A1" w:rsidRDefault="001F1449" w:rsidP="00754051">
      <w:pPr>
        <w:rPr>
          <w:rFonts w:ascii="Times New Roman" w:hAnsi="Times New Roman" w:cs="Times New Roman"/>
          <w:color w:val="000000"/>
          <w:lang w:val="es-AR"/>
        </w:rPr>
      </w:pPr>
      <w:r w:rsidRPr="002A45A1">
        <w:rPr>
          <w:rFonts w:ascii="Times New Roman" w:hAnsi="Times New Roman" w:cs="Times New Roman"/>
          <w:color w:val="000000"/>
          <w:lang w:val="es-AR"/>
        </w:rPr>
        <w:t xml:space="preserve">El 11 de marzo de 2004 </w:t>
      </w:r>
      <w:r w:rsidR="00EA4055">
        <w:rPr>
          <w:rFonts w:ascii="Times New Roman" w:hAnsi="Times New Roman" w:cs="Times New Roman"/>
          <w:color w:val="000000"/>
          <w:lang w:val="es-AR"/>
        </w:rPr>
        <w:t xml:space="preserve">(11M) </w:t>
      </w:r>
      <w:r w:rsidRPr="002A45A1">
        <w:rPr>
          <w:rFonts w:ascii="Times New Roman" w:hAnsi="Times New Roman" w:cs="Times New Roman"/>
          <w:color w:val="000000"/>
          <w:lang w:val="es-AR"/>
        </w:rPr>
        <w:t xml:space="preserve">se produjeron en Madrid </w:t>
      </w:r>
      <w:hyperlink r:id="rId60" w:tooltip="Atentados del 11 de marzo de 2004" w:history="1">
        <w:r w:rsidRPr="002A45A1">
          <w:rPr>
            <w:rStyle w:val="Hipervnculo"/>
            <w:rFonts w:ascii="Times New Roman" w:hAnsi="Times New Roman" w:cs="Times New Roman"/>
            <w:color w:val="000000"/>
            <w:u w:val="none"/>
            <w:lang w:val="es-AR"/>
          </w:rPr>
          <w:t>atentados mediante diez explosiones de bombas</w:t>
        </w:r>
      </w:hyperlink>
      <w:r w:rsidRPr="002A45A1">
        <w:rPr>
          <w:rFonts w:ascii="Times New Roman" w:hAnsi="Times New Roman" w:cs="Times New Roman"/>
          <w:color w:val="000000"/>
          <w:lang w:val="es-AR"/>
        </w:rPr>
        <w:t xml:space="preserve"> en trenes de pasajeros</w:t>
      </w:r>
      <w:r w:rsidR="003F58F5">
        <w:rPr>
          <w:rFonts w:ascii="Times New Roman" w:hAnsi="Times New Roman" w:cs="Times New Roman"/>
          <w:color w:val="000000"/>
          <w:lang w:val="es-AR"/>
        </w:rPr>
        <w:t xml:space="preserve"> en la estación Atocha</w:t>
      </w:r>
      <w:r w:rsidRPr="002A45A1">
        <w:rPr>
          <w:rFonts w:ascii="Times New Roman" w:hAnsi="Times New Roman" w:cs="Times New Roman"/>
          <w:color w:val="000000"/>
          <w:lang w:val="es-AR"/>
        </w:rPr>
        <w:t xml:space="preserve">. En un primer momento se atribuyó el atentado a ETA, pero </w:t>
      </w:r>
      <w:r w:rsidR="003F58F5">
        <w:rPr>
          <w:rFonts w:ascii="Times New Roman" w:hAnsi="Times New Roman" w:cs="Times New Roman"/>
          <w:color w:val="000000"/>
          <w:lang w:val="es-AR"/>
        </w:rPr>
        <w:t>años des</w:t>
      </w:r>
      <w:r w:rsidR="00CD2C0A">
        <w:rPr>
          <w:rFonts w:ascii="Times New Roman" w:hAnsi="Times New Roman" w:cs="Times New Roman"/>
          <w:color w:val="000000"/>
          <w:lang w:val="es-AR"/>
        </w:rPr>
        <w:t xml:space="preserve">pues la investigación revelo que fue un grupo terrorista </w:t>
      </w:r>
      <w:r w:rsidR="00FA1922">
        <w:rPr>
          <w:rFonts w:ascii="Times New Roman" w:hAnsi="Times New Roman" w:cs="Times New Roman"/>
          <w:color w:val="000000"/>
          <w:lang w:val="es-AR"/>
        </w:rPr>
        <w:t xml:space="preserve"> de la red</w:t>
      </w:r>
      <w:r w:rsidR="00FA1922">
        <w:rPr>
          <w:rFonts w:ascii="Times New Roman" w:hAnsi="Times New Roman" w:cs="Times New Roman"/>
          <w:color w:val="000000"/>
        </w:rPr>
        <w:t>Al Qaeda.</w:t>
      </w:r>
    </w:p>
    <w:p w:rsidR="001F1449" w:rsidRPr="002A45A1" w:rsidRDefault="001F1449" w:rsidP="001F1449">
      <w:pPr>
        <w:rPr>
          <w:rFonts w:ascii="Times New Roman" w:hAnsi="Times New Roman" w:cs="Times New Roman"/>
          <w:color w:val="000000"/>
          <w:lang w:val="es-AR"/>
        </w:rPr>
      </w:pPr>
      <w:r w:rsidRPr="002A45A1">
        <w:rPr>
          <w:rFonts w:ascii="Times New Roman" w:hAnsi="Times New Roman" w:cs="Times New Roman"/>
        </w:rPr>
        <w:t xml:space="preserve">El </w:t>
      </w:r>
      <w:hyperlink r:id="rId61" w:tooltip="30 de diciembre" w:history="1">
        <w:r w:rsidRPr="002A45A1">
          <w:rPr>
            <w:rStyle w:val="Hipervnculo"/>
            <w:rFonts w:ascii="Times New Roman" w:hAnsi="Times New Roman" w:cs="Times New Roman"/>
            <w:color w:val="000000"/>
            <w:u w:val="none"/>
          </w:rPr>
          <w:t>30 de diciembre</w:t>
        </w:r>
      </w:hyperlink>
      <w:r w:rsidRPr="002A45A1">
        <w:rPr>
          <w:rFonts w:ascii="Times New Roman" w:hAnsi="Times New Roman" w:cs="Times New Roman"/>
        </w:rPr>
        <w:t xml:space="preserve"> de </w:t>
      </w:r>
      <w:hyperlink r:id="rId62" w:tooltip="2006" w:history="1">
        <w:r w:rsidRPr="002A45A1">
          <w:rPr>
            <w:rStyle w:val="Hipervnculo"/>
            <w:rFonts w:ascii="Times New Roman" w:hAnsi="Times New Roman" w:cs="Times New Roman"/>
            <w:color w:val="000000"/>
            <w:u w:val="none"/>
          </w:rPr>
          <w:t>2006</w:t>
        </w:r>
      </w:hyperlink>
      <w:r w:rsidRPr="002A45A1">
        <w:rPr>
          <w:rFonts w:ascii="Times New Roman" w:hAnsi="Times New Roman" w:cs="Times New Roman"/>
        </w:rPr>
        <w:t xml:space="preserve"> </w:t>
      </w:r>
      <w:r w:rsidR="00754051" w:rsidRPr="002A45A1">
        <w:rPr>
          <w:rFonts w:ascii="Times New Roman" w:hAnsi="Times New Roman" w:cs="Times New Roman"/>
        </w:rPr>
        <w:t xml:space="preserve">explota </w:t>
      </w:r>
      <w:r w:rsidRPr="002A45A1">
        <w:rPr>
          <w:rFonts w:ascii="Times New Roman" w:hAnsi="Times New Roman" w:cs="Times New Roman"/>
        </w:rPr>
        <w:t xml:space="preserve">una furgoneta bomba en el </w:t>
      </w:r>
      <w:hyperlink r:id="rId63" w:tooltip="Aeropuerto de Barajas" w:history="1">
        <w:r w:rsidRPr="002A45A1">
          <w:rPr>
            <w:rStyle w:val="Hipervnculo"/>
            <w:rFonts w:ascii="Times New Roman" w:hAnsi="Times New Roman" w:cs="Times New Roman"/>
            <w:color w:val="000000"/>
            <w:u w:val="none"/>
          </w:rPr>
          <w:t>Aeropuerto de Barajas</w:t>
        </w:r>
      </w:hyperlink>
      <w:r w:rsidR="00754051" w:rsidRPr="002A45A1">
        <w:rPr>
          <w:rFonts w:ascii="Times New Roman" w:hAnsi="Times New Roman" w:cs="Times New Roman"/>
        </w:rPr>
        <w:t xml:space="preserve">. El ETA </w:t>
      </w:r>
      <w:r w:rsidRPr="002A45A1">
        <w:rPr>
          <w:rFonts w:ascii="Times New Roman" w:hAnsi="Times New Roman" w:cs="Times New Roman"/>
        </w:rPr>
        <w:t>reivindica la autoría del atentado unas semanas después</w:t>
      </w:r>
      <w:r w:rsidR="00754051" w:rsidRPr="002A45A1">
        <w:rPr>
          <w:rFonts w:ascii="Times New Roman" w:hAnsi="Times New Roman" w:cs="Times New Roman"/>
        </w:rPr>
        <w:t>.</w:t>
      </w:r>
    </w:p>
    <w:p w:rsidR="002418B0" w:rsidRPr="002A45A1" w:rsidRDefault="0053402A" w:rsidP="001F1449">
      <w:pPr>
        <w:rPr>
          <w:rFonts w:ascii="Times New Roman" w:hAnsi="Times New Roman" w:cs="Times New Roman"/>
        </w:rPr>
      </w:pPr>
      <w:r w:rsidRPr="002A45A1">
        <w:rPr>
          <w:rFonts w:ascii="Times New Roman" w:hAnsi="Times New Roman" w:cs="Times New Roman"/>
          <w:color w:val="000000"/>
          <w:lang w:val="es-AR"/>
        </w:rPr>
        <w:t xml:space="preserve">En los años venideros, continuaron  los secuestros extorsivos del  ETA  a comerciantes del País Vasco y de Navarra, y atentados terroristas en el resto en España .El </w:t>
      </w:r>
      <w:r w:rsidRPr="002A45A1">
        <w:rPr>
          <w:rFonts w:ascii="Times New Roman" w:hAnsi="Times New Roman" w:cs="Times New Roman"/>
          <w:color w:val="000000"/>
        </w:rPr>
        <w:t xml:space="preserve">20 de octubre de 2011, </w:t>
      </w:r>
      <w:r w:rsidRPr="002A45A1">
        <w:rPr>
          <w:rFonts w:ascii="Times New Roman" w:hAnsi="Times New Roman" w:cs="Times New Roman"/>
        </w:rPr>
        <w:t>la organización anunció mediante un comunicado «el </w:t>
      </w:r>
      <w:hyperlink r:id="rId64" w:tooltip="Anuncio del cese definitivo de la actividad armada de ETA" w:history="1">
        <w:r w:rsidRPr="002A45A1">
          <w:rPr>
            <w:rStyle w:val="Hipervnculo"/>
            <w:rFonts w:ascii="Times New Roman" w:hAnsi="Times New Roman" w:cs="Times New Roman"/>
            <w:color w:val="auto"/>
            <w:u w:val="none"/>
          </w:rPr>
          <w:t>cese definitivo de su actividad armada</w:t>
        </w:r>
      </w:hyperlink>
      <w:r w:rsidRPr="002A45A1">
        <w:rPr>
          <w:rFonts w:ascii="Times New Roman" w:hAnsi="Times New Roman" w:cs="Times New Roman"/>
        </w:rPr>
        <w:t>».</w:t>
      </w:r>
    </w:p>
    <w:p w:rsidR="003016B9" w:rsidRDefault="002418B0" w:rsidP="001F1449">
      <w:pPr>
        <w:rPr>
          <w:color w:val="000000"/>
          <w:szCs w:val="23"/>
          <w:lang w:val="es-AR"/>
        </w:rPr>
      </w:pPr>
      <w:r w:rsidRPr="002A45A1">
        <w:rPr>
          <w:rFonts w:ascii="Times New Roman" w:hAnsi="Times New Roman" w:cs="Times New Roman"/>
        </w:rPr>
        <w:t xml:space="preserve">En la actualidad, el conflicto de la independencia del  </w:t>
      </w:r>
      <w:r w:rsidR="0053402A" w:rsidRPr="002A45A1">
        <w:rPr>
          <w:rFonts w:ascii="Times New Roman" w:hAnsi="Times New Roman" w:cs="Times New Roman"/>
        </w:rPr>
        <w:t>País</w:t>
      </w:r>
      <w:r w:rsidRPr="002A45A1">
        <w:rPr>
          <w:rFonts w:ascii="Times New Roman" w:hAnsi="Times New Roman" w:cs="Times New Roman"/>
        </w:rPr>
        <w:t xml:space="preserve"> vasco quedo sin resolver y si bien el ETA lleva varios años sin accionar violentamente, se estima que </w:t>
      </w:r>
      <w:r w:rsidR="001F1449" w:rsidRPr="002A45A1">
        <w:rPr>
          <w:rFonts w:ascii="Times New Roman" w:hAnsi="Times New Roman" w:cs="Times New Roman"/>
          <w:color w:val="000000"/>
          <w:lang w:val="es-AR"/>
        </w:rPr>
        <w:t>se ha cobrado más de 800</w:t>
      </w:r>
      <w:r w:rsidR="002A45A1" w:rsidRPr="002A45A1">
        <w:rPr>
          <w:rFonts w:ascii="Times New Roman" w:hAnsi="Times New Roman" w:cs="Times New Roman"/>
          <w:color w:val="000000"/>
          <w:lang w:val="es-AR"/>
        </w:rPr>
        <w:t xml:space="preserve"> víctimas mortales en cinco</w:t>
      </w:r>
      <w:r w:rsidR="001F1449" w:rsidRPr="002A45A1">
        <w:rPr>
          <w:rFonts w:ascii="Times New Roman" w:hAnsi="Times New Roman" w:cs="Times New Roman"/>
          <w:color w:val="000000"/>
          <w:lang w:val="es-AR"/>
        </w:rPr>
        <w:t xml:space="preserve"> décadas.</w:t>
      </w:r>
    </w:p>
    <w:p w:rsidR="003016B9" w:rsidRDefault="003016B9" w:rsidP="001F1449">
      <w:pPr>
        <w:rPr>
          <w:color w:val="000000"/>
          <w:szCs w:val="23"/>
          <w:lang w:val="es-AR"/>
        </w:rPr>
      </w:pPr>
    </w:p>
    <w:p w:rsidR="00FA1922" w:rsidRDefault="00FA1922" w:rsidP="001F1449">
      <w:pPr>
        <w:rPr>
          <w:u w:val="single"/>
        </w:rPr>
      </w:pPr>
    </w:p>
    <w:p w:rsidR="008E1C1C" w:rsidRDefault="008E1C1C" w:rsidP="008E1C1C">
      <w:pPr>
        <w:rPr>
          <w:rFonts w:cs="Times New Roman"/>
          <w:szCs w:val="24"/>
        </w:rPr>
      </w:pPr>
    </w:p>
    <w:p w:rsidR="00D378F6" w:rsidRDefault="00D378F6" w:rsidP="008E1C1C">
      <w:pPr>
        <w:rPr>
          <w:rFonts w:cs="Times New Roman"/>
          <w:szCs w:val="24"/>
        </w:rPr>
      </w:pPr>
    </w:p>
    <w:p w:rsidR="00D378F6" w:rsidRDefault="00D378F6" w:rsidP="008E1C1C">
      <w:pPr>
        <w:rPr>
          <w:rFonts w:cs="Times New Roman"/>
          <w:szCs w:val="24"/>
        </w:rPr>
      </w:pPr>
    </w:p>
    <w:p w:rsidR="00D378F6" w:rsidRDefault="00D378F6" w:rsidP="008E1C1C">
      <w:pPr>
        <w:rPr>
          <w:rFonts w:cs="Times New Roman"/>
          <w:szCs w:val="24"/>
        </w:rPr>
      </w:pPr>
    </w:p>
    <w:p w:rsidR="00D378F6" w:rsidRPr="001A0BF6" w:rsidRDefault="00D378F6" w:rsidP="001A0BF6">
      <w:pPr>
        <w:jc w:val="center"/>
        <w:rPr>
          <w:b/>
          <w:sz w:val="28"/>
          <w:szCs w:val="28"/>
          <w:u w:val="single"/>
        </w:rPr>
      </w:pPr>
      <w:r w:rsidRPr="001A0BF6">
        <w:rPr>
          <w:b/>
          <w:sz w:val="28"/>
          <w:szCs w:val="28"/>
          <w:u w:val="single"/>
        </w:rPr>
        <w:lastRenderedPageBreak/>
        <w:t>CAMBIOS TERRITORIALES EN EL SIGLO XX</w:t>
      </w:r>
    </w:p>
    <w:p w:rsidR="00D378F6" w:rsidRPr="006C568A" w:rsidRDefault="00D378F6" w:rsidP="00D378F6">
      <w:pPr>
        <w:rPr>
          <w:rFonts w:ascii="Times New Roman" w:hAnsi="Times New Roman" w:cs="Times New Roman"/>
        </w:rPr>
      </w:pPr>
      <w:r w:rsidRPr="006C568A">
        <w:rPr>
          <w:rFonts w:ascii="Times New Roman" w:hAnsi="Times New Roman" w:cs="Times New Roman"/>
        </w:rPr>
        <w:t>La primera mitad del siglo pasado se caracterizo por el desarrollo de dos guerras mundiales que al involucrar varios países (directa o indirectamente) dieron como consecuencia  varios cambios en la división política de Europa principalmente:</w:t>
      </w:r>
    </w:p>
    <w:p w:rsidR="00D378F6" w:rsidRPr="006C568A" w:rsidRDefault="00D378F6" w:rsidP="00D378F6">
      <w:pPr>
        <w:pStyle w:val="Prrafodelista"/>
        <w:numPr>
          <w:ilvl w:val="0"/>
          <w:numId w:val="2"/>
        </w:numPr>
        <w:rPr>
          <w:lang w:val="es-ES"/>
        </w:rPr>
      </w:pPr>
      <w:r w:rsidRPr="006C568A">
        <w:rPr>
          <w:lang w:val="es-ES"/>
        </w:rPr>
        <w:t>La Primer Guerra Mundial (1914 a 1918)</w:t>
      </w:r>
    </w:p>
    <w:p w:rsidR="00D378F6" w:rsidRPr="006C568A" w:rsidRDefault="00D378F6" w:rsidP="00D378F6">
      <w:pPr>
        <w:pStyle w:val="Prrafodelista"/>
        <w:numPr>
          <w:ilvl w:val="0"/>
          <w:numId w:val="2"/>
        </w:numPr>
        <w:rPr>
          <w:lang w:val="es-ES"/>
        </w:rPr>
      </w:pPr>
      <w:r w:rsidRPr="006C568A">
        <w:rPr>
          <w:lang w:val="es-ES"/>
        </w:rPr>
        <w:t>La Segunda Guerra Mundial  (1939 a 1945)</w:t>
      </w:r>
    </w:p>
    <w:p w:rsidR="00D378F6" w:rsidRDefault="00D378F6" w:rsidP="00D378F6">
      <w:r w:rsidRPr="006C568A">
        <w:rPr>
          <w:rFonts w:ascii="Times New Roman" w:hAnsi="Times New Roman" w:cs="Times New Roman"/>
        </w:rPr>
        <w:t xml:space="preserve">Durante el periodo de entreguerras, Alemania adopto una política expansionista  y fue anexando paulatinamente, tierras de países vecinos como Francia, Checoslovaquia y Polonia. El avance alemán sobre territorio polaco, en 1939, represento el comienzo de la Segunda Guerra Mundial al desatar la reacción de Francia y Reino Unido quienes le declaran la guerra. Junto a estos dos países lucharon Estados Unidos y la Unión Soviética que constituían el bando de los “Aliados”, enfrentados a Alemania, Italia, Japón  que </w:t>
      </w:r>
      <w:r w:rsidR="00A573F4" w:rsidRPr="006C568A">
        <w:rPr>
          <w:rFonts w:ascii="Times New Roman" w:hAnsi="Times New Roman" w:cs="Times New Roman"/>
        </w:rPr>
        <w:t>conformaron el bando del “Eje”.</w:t>
      </w:r>
    </w:p>
    <w:p w:rsidR="00D378F6" w:rsidRPr="006C568A" w:rsidRDefault="00D378F6" w:rsidP="00D378F6">
      <w:pPr>
        <w:rPr>
          <w:sz w:val="24"/>
          <w:szCs w:val="24"/>
          <w:u w:val="single"/>
        </w:rPr>
      </w:pPr>
      <w:r w:rsidRPr="006C568A">
        <w:rPr>
          <w:sz w:val="24"/>
          <w:szCs w:val="24"/>
          <w:u w:val="single"/>
        </w:rPr>
        <w:t xml:space="preserve">EL MUNDO BIPOLAR </w:t>
      </w:r>
    </w:p>
    <w:p w:rsidR="00D378F6" w:rsidRPr="006C568A" w:rsidRDefault="00D378F6" w:rsidP="00D378F6">
      <w:pPr>
        <w:rPr>
          <w:rFonts w:ascii="Times New Roman" w:hAnsi="Times New Roman" w:cs="Times New Roman"/>
        </w:rPr>
      </w:pPr>
      <w:r w:rsidRPr="006C568A">
        <w:rPr>
          <w:rFonts w:ascii="Times New Roman" w:hAnsi="Times New Roman" w:cs="Times New Roman"/>
        </w:rPr>
        <w:t xml:space="preserve">Dos de los vencedores de la Segunda Guerra Mundial, la Unión Soviética y Estados Unidos, emergieron como potencias o polos de liderazgo mundial, sostenidos en gran parte por enormes y poderosos aparatos militares. </w:t>
      </w:r>
    </w:p>
    <w:p w:rsidR="00D378F6" w:rsidRPr="006C568A" w:rsidRDefault="00D378F6" w:rsidP="00D378F6">
      <w:pPr>
        <w:rPr>
          <w:rFonts w:ascii="Times New Roman" w:hAnsi="Times New Roman" w:cs="Times New Roman"/>
        </w:rPr>
      </w:pPr>
      <w:r w:rsidRPr="006C568A">
        <w:rPr>
          <w:rFonts w:ascii="Times New Roman" w:hAnsi="Times New Roman" w:cs="Times New Roman"/>
        </w:rPr>
        <w:t>Cada uno de estas potencias representaba  modelos sociales y económicos muy diferentes entre sí y ambos competían por alcanzar la dominación del mundo. Si bien estas dos potencias nunca llegaron a la guerra en forma directa, se desarrollo una carrera armamentista que coloco al mundo en un estado de tensión permanente por  la gravedad de los conflictos que existían entre  ambas potencias.</w:t>
      </w:r>
    </w:p>
    <w:p w:rsidR="00D378F6" w:rsidRDefault="009A5A1C" w:rsidP="00D378F6">
      <w:r w:rsidRPr="006C568A">
        <w:rPr>
          <w:rFonts w:ascii="Times New Roman" w:hAnsi="Times New Roman" w:cs="Times New Roman"/>
          <w:noProof/>
        </w:rPr>
        <w:pict>
          <v:shape id="_x0000_s1086" type="#_x0000_t202" style="position:absolute;margin-left:48.85pt;margin-top:54.9pt;width:357.25pt;height:220.15pt;z-index:251701248;mso-width-relative:margin;mso-height-relative:margin" stroked="f">
            <v:textbox style="mso-next-textbox:#_x0000_s1086">
              <w:txbxContent>
                <w:p w:rsidR="00A93871" w:rsidRDefault="00A93871" w:rsidP="00D378F6">
                  <w:r w:rsidRPr="00A57539">
                    <w:rPr>
                      <w:noProof/>
                      <w:lang w:val="es-AR" w:eastAsia="es-AR"/>
                    </w:rPr>
                    <w:drawing>
                      <wp:inline distT="0" distB="0" distL="0" distR="0">
                        <wp:extent cx="3874135" cy="2532880"/>
                        <wp:effectExtent l="19050" t="19050" r="12065" b="19820"/>
                        <wp:docPr id="9" name="il_fi" descr="http://3.bp.blogspot.com/-nP_s9Qp-AmY/TZRw0R9SoVI/AAAAAAAAAJQ/X06bjMg2W84/s1600/Dibuj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3.bp.blogspot.com/-nP_s9Qp-AmY/TZRw0R9SoVI/AAAAAAAAAJQ/X06bjMg2W84/s1600/Dibujo.JPG"/>
                                <pic:cNvPicPr>
                                  <a:picLocks noChangeAspect="1" noChangeArrowheads="1"/>
                                </pic:cNvPicPr>
                              </pic:nvPicPr>
                              <pic:blipFill>
                                <a:blip r:embed="rId65"/>
                                <a:stretch>
                                  <a:fillRect/>
                                </a:stretch>
                              </pic:blipFill>
                              <pic:spPr bwMode="auto">
                                <a:xfrm>
                                  <a:off x="0" y="0"/>
                                  <a:ext cx="3876404" cy="2534364"/>
                                </a:xfrm>
                                <a:prstGeom prst="rect">
                                  <a:avLst/>
                                </a:prstGeom>
                                <a:noFill/>
                                <a:ln w="22225">
                                  <a:solidFill>
                                    <a:schemeClr val="accent2">
                                      <a:lumMod val="75000"/>
                                    </a:schemeClr>
                                  </a:solidFill>
                                </a:ln>
                              </pic:spPr>
                            </pic:pic>
                          </a:graphicData>
                        </a:graphic>
                      </wp:inline>
                    </w:drawing>
                  </w:r>
                </w:p>
              </w:txbxContent>
            </v:textbox>
          </v:shape>
        </w:pict>
      </w:r>
      <w:r w:rsidR="00D378F6" w:rsidRPr="006C568A">
        <w:rPr>
          <w:rFonts w:ascii="Times New Roman" w:hAnsi="Times New Roman" w:cs="Times New Roman"/>
        </w:rPr>
        <w:t>Esta etapa, que se extendió entre 1945 y 1990 se conoce como “Guerra Fría”, la cual fue un enfrentamiento que tuvo lugar en lo político, ideológico, económico, social, tecnológico, militar, e informativo.</w:t>
      </w:r>
      <w:r w:rsidR="00D378F6" w:rsidRPr="001247FE">
        <w:t xml:space="preserve"> </w:t>
      </w:r>
    </w:p>
    <w:p w:rsidR="00D378F6" w:rsidRDefault="00D378F6" w:rsidP="00D378F6"/>
    <w:p w:rsidR="00D378F6" w:rsidRDefault="00D378F6" w:rsidP="00D378F6"/>
    <w:p w:rsidR="00D378F6" w:rsidRDefault="00D378F6" w:rsidP="00D378F6"/>
    <w:p w:rsidR="00D378F6" w:rsidRDefault="00D378F6" w:rsidP="00D378F6"/>
    <w:p w:rsidR="00D378F6" w:rsidRDefault="00D378F6" w:rsidP="00D378F6"/>
    <w:p w:rsidR="00D378F6" w:rsidRDefault="00D378F6" w:rsidP="00D378F6"/>
    <w:p w:rsidR="00D378F6" w:rsidRDefault="00D378F6" w:rsidP="00D378F6"/>
    <w:p w:rsidR="00D378F6" w:rsidRDefault="00D378F6" w:rsidP="00D378F6"/>
    <w:p w:rsidR="00D378F6" w:rsidRDefault="00D378F6" w:rsidP="00D378F6"/>
    <w:p w:rsidR="00D378F6" w:rsidRPr="006C568A" w:rsidRDefault="00D378F6" w:rsidP="00D378F6">
      <w:pPr>
        <w:rPr>
          <w:rFonts w:ascii="Times New Roman" w:hAnsi="Times New Roman" w:cs="Times New Roman"/>
        </w:rPr>
      </w:pPr>
      <w:r w:rsidRPr="006C568A">
        <w:rPr>
          <w:rFonts w:ascii="Times New Roman" w:hAnsi="Times New Roman" w:cs="Times New Roman"/>
        </w:rPr>
        <w:t xml:space="preserve">Estas dos potencias se limitaron a actuar como «ejes» influyentes de poder en el contexto internacional, cooperando económica y militarmente con los países aliados o satélites de un bloque contra las naciones del otro bloque. </w:t>
      </w:r>
    </w:p>
    <w:p w:rsidR="00D378F6" w:rsidRPr="006C568A" w:rsidRDefault="00D378F6" w:rsidP="00D378F6">
      <w:pPr>
        <w:rPr>
          <w:rFonts w:ascii="Times New Roman" w:hAnsi="Times New Roman" w:cs="Times New Roman"/>
        </w:rPr>
      </w:pPr>
      <w:r w:rsidRPr="006C568A">
        <w:rPr>
          <w:rFonts w:ascii="Times New Roman" w:hAnsi="Times New Roman" w:cs="Times New Roman"/>
        </w:rPr>
        <w:t>Tanto EE.UU como la ex URSS (Unión de Republicas Soviéticas Socialistas) deseaban implantar su modelo de gobierno en todo el planeta y propiciaron dos sistemas económicos distintos:</w:t>
      </w:r>
    </w:p>
    <w:p w:rsidR="00D378F6" w:rsidRPr="00FF5249" w:rsidRDefault="00D378F6" w:rsidP="00D378F6">
      <w:pPr>
        <w:pStyle w:val="Prrafodelista"/>
        <w:numPr>
          <w:ilvl w:val="0"/>
          <w:numId w:val="3"/>
        </w:numPr>
        <w:rPr>
          <w:sz w:val="22"/>
          <w:lang w:val="es-ES"/>
        </w:rPr>
      </w:pPr>
      <w:r w:rsidRPr="006C568A">
        <w:rPr>
          <w:sz w:val="22"/>
          <w:u w:val="single"/>
          <w:lang w:val="es-ES"/>
        </w:rPr>
        <w:t>Sistema o Modelo  Capitalista</w:t>
      </w:r>
      <w:r w:rsidRPr="006C568A">
        <w:rPr>
          <w:sz w:val="22"/>
          <w:lang w:val="es-ES"/>
        </w:rPr>
        <w:t>: estaba liderado por Estados Unidos e influyo en la parte occidental del mundo (rodeando el Atlántico Norte). En Europa Occidental, eran partidarios de este modelo Reino Unido, Francia, España, Portugal, Alemania Occidental, Bélgica, Holanda, Austria, Italia. En América prácticamente todos respondieron a la influencia norteamericana, excepto Cuba.</w:t>
      </w:r>
    </w:p>
    <w:p w:rsidR="00D378F6" w:rsidRPr="00FF5249" w:rsidRDefault="00D378F6" w:rsidP="00D378F6">
      <w:pPr>
        <w:pStyle w:val="Prrafodelista"/>
        <w:rPr>
          <w:sz w:val="22"/>
          <w:lang w:val="es-ES"/>
        </w:rPr>
      </w:pPr>
      <w:r w:rsidRPr="00FF5249">
        <w:rPr>
          <w:sz w:val="22"/>
          <w:lang w:val="es-ES"/>
        </w:rPr>
        <w:t xml:space="preserve">El objetivo del modelo capitalista es obtener ganancias con el libre juego de la oferta  (productores o vendedores de los bienes y servicios) y la demanda (compradores o </w:t>
      </w:r>
      <w:r w:rsidRPr="00FF5249">
        <w:rPr>
          <w:sz w:val="22"/>
          <w:lang w:val="es-ES"/>
        </w:rPr>
        <w:lastRenderedPageBreak/>
        <w:t>consumidores). Por eso a este tipo de organización económica se la llama también “economía de mercado”.</w:t>
      </w:r>
    </w:p>
    <w:p w:rsidR="00D378F6" w:rsidRPr="00FF5249" w:rsidRDefault="00D378F6" w:rsidP="00D378F6">
      <w:pPr>
        <w:pStyle w:val="Prrafodelista"/>
        <w:rPr>
          <w:sz w:val="22"/>
          <w:lang w:val="es-ES"/>
        </w:rPr>
      </w:pPr>
      <w:r w:rsidRPr="00FF5249">
        <w:rPr>
          <w:sz w:val="22"/>
          <w:lang w:val="es-ES"/>
        </w:rPr>
        <w:t>El Capitalismo defiende la propiedad privada de los medios de producción, pasando a ser las grandes empresas los principales actores económicos, y no el Estado.</w:t>
      </w:r>
    </w:p>
    <w:p w:rsidR="00D378F6" w:rsidRPr="00FF5249" w:rsidRDefault="00D378F6" w:rsidP="00D378F6">
      <w:pPr>
        <w:pStyle w:val="Prrafodelista"/>
        <w:rPr>
          <w:sz w:val="22"/>
          <w:lang w:val="es-ES"/>
        </w:rPr>
      </w:pPr>
      <w:r w:rsidRPr="00FF5249">
        <w:rPr>
          <w:sz w:val="22"/>
          <w:lang w:val="es-ES"/>
        </w:rPr>
        <w:t>Se suele apuntar como aspecto positivo del Capitalismo la defensa de las libertades individuales, del sistema democrático con el libre ejercicio de  varios partidos políticos y el impulsar la iniciativa de progreso de individuos y empresas.</w:t>
      </w:r>
    </w:p>
    <w:p w:rsidR="00D378F6" w:rsidRPr="00FF5249" w:rsidRDefault="00D378F6" w:rsidP="00D378F6">
      <w:pPr>
        <w:pStyle w:val="Prrafodelista"/>
        <w:rPr>
          <w:sz w:val="22"/>
          <w:lang w:val="es-ES"/>
        </w:rPr>
      </w:pPr>
      <w:r w:rsidRPr="00FF5249">
        <w:rPr>
          <w:sz w:val="22"/>
          <w:lang w:val="es-ES"/>
        </w:rPr>
        <w:t>Generalmente se critica al Capitalismo de acentuar la desigualdad social, de que se crea una gran diferencia entre la clase alta y la clase baja.</w:t>
      </w:r>
    </w:p>
    <w:p w:rsidR="00D378F6" w:rsidRPr="00FF5249" w:rsidRDefault="00D378F6" w:rsidP="00D378F6">
      <w:pPr>
        <w:pStyle w:val="Prrafodelista"/>
        <w:rPr>
          <w:sz w:val="22"/>
          <w:lang w:val="es-ES"/>
        </w:rPr>
      </w:pPr>
    </w:p>
    <w:p w:rsidR="00D378F6" w:rsidRPr="00FF5249" w:rsidRDefault="00D378F6" w:rsidP="00D378F6">
      <w:pPr>
        <w:pStyle w:val="Prrafodelista"/>
        <w:numPr>
          <w:ilvl w:val="0"/>
          <w:numId w:val="3"/>
        </w:numPr>
        <w:rPr>
          <w:sz w:val="22"/>
          <w:lang w:val="es-ES"/>
        </w:rPr>
      </w:pPr>
      <w:r w:rsidRPr="00FF5249">
        <w:rPr>
          <w:sz w:val="22"/>
          <w:u w:val="single"/>
          <w:lang w:val="es-ES"/>
        </w:rPr>
        <w:t>Sistema o Modelo Socialista</w:t>
      </w:r>
      <w:r w:rsidRPr="00FF5249">
        <w:rPr>
          <w:sz w:val="22"/>
          <w:lang w:val="es-ES"/>
        </w:rPr>
        <w:t>: durante el periodo conocido como bipolar, el sistema socialista era liderado por la URSS que expandió su influencia, principalmente en el sector oriental del mundo.</w:t>
      </w:r>
    </w:p>
    <w:p w:rsidR="00D378F6" w:rsidRPr="00FF5249" w:rsidRDefault="00D378F6" w:rsidP="00D378F6">
      <w:pPr>
        <w:pStyle w:val="Prrafodelista"/>
        <w:rPr>
          <w:sz w:val="22"/>
          <w:lang w:val="pt-PT"/>
        </w:rPr>
      </w:pPr>
      <w:r w:rsidRPr="00FF5249">
        <w:rPr>
          <w:sz w:val="22"/>
          <w:lang w:val="es-ES"/>
        </w:rPr>
        <w:t xml:space="preserve">En Europa eran socialistas en ese momento los países del sector Oriental o Países del Este como  Rumania. </w:t>
      </w:r>
      <w:r w:rsidRPr="00FF5249">
        <w:rPr>
          <w:sz w:val="22"/>
          <w:lang w:val="pt-PT"/>
        </w:rPr>
        <w:t xml:space="preserve">Bulgaria, Hungría, </w:t>
      </w:r>
      <w:r w:rsidR="00A50F99" w:rsidRPr="00FF5249">
        <w:rPr>
          <w:sz w:val="22"/>
          <w:lang w:val="pt-PT"/>
        </w:rPr>
        <w:t xml:space="preserve">ex </w:t>
      </w:r>
      <w:r w:rsidRPr="00FF5249">
        <w:rPr>
          <w:sz w:val="22"/>
          <w:lang w:val="pt-PT"/>
        </w:rPr>
        <w:t xml:space="preserve">Yugoslavia, </w:t>
      </w:r>
      <w:r w:rsidR="00A50F99" w:rsidRPr="00FF5249">
        <w:rPr>
          <w:sz w:val="22"/>
          <w:lang w:val="pt-PT"/>
        </w:rPr>
        <w:t xml:space="preserve">ex </w:t>
      </w:r>
      <w:r w:rsidRPr="00FF5249">
        <w:rPr>
          <w:sz w:val="22"/>
          <w:lang w:val="pt-PT"/>
        </w:rPr>
        <w:t>Checoslovaquia, Polonia, Albania, Alemania Oriental.</w:t>
      </w:r>
    </w:p>
    <w:p w:rsidR="00D378F6" w:rsidRPr="00FF5249" w:rsidRDefault="00D378F6" w:rsidP="00D378F6">
      <w:pPr>
        <w:pStyle w:val="Prrafodelista"/>
        <w:rPr>
          <w:sz w:val="22"/>
          <w:lang w:val="es-ES"/>
        </w:rPr>
      </w:pPr>
      <w:r w:rsidRPr="00FF5249">
        <w:rPr>
          <w:sz w:val="22"/>
          <w:lang w:val="es-ES"/>
        </w:rPr>
        <w:t>El Socialismo tiene como objetivo eliminar la diferencia entre las clases sociales, por lo cual recurre a que los medios de producción sean del Estado. La propiedad es estatal (gobierno) o colectiva (conjunto de personas).</w:t>
      </w:r>
    </w:p>
    <w:p w:rsidR="00D378F6" w:rsidRPr="00FF5249" w:rsidRDefault="00D378F6" w:rsidP="00D378F6">
      <w:pPr>
        <w:pStyle w:val="Prrafodelista"/>
        <w:rPr>
          <w:sz w:val="22"/>
          <w:lang w:val="es-ES"/>
        </w:rPr>
      </w:pPr>
      <w:r w:rsidRPr="00FF5249">
        <w:rPr>
          <w:sz w:val="22"/>
          <w:lang w:val="es-ES"/>
        </w:rPr>
        <w:t>Al ser el Estado el único dueño de los bienes de producción (de los recursos naturales, las fábricas, herramientas y maquinarias, los medios de transporte, los servicios sociales como escuelas, hospitales, etc.), puede proyectar la economía por varios años, por lo que se afirma que estos países tienen una “Economía centralmente planificada”. El gobierno puede planificar que producir, en qué cantidad y cuanto le pagara a cada trabajador. De esta manera el único empleador es el Estado.</w:t>
      </w:r>
    </w:p>
    <w:p w:rsidR="00D378F6" w:rsidRPr="00FF5249" w:rsidRDefault="00D378F6" w:rsidP="00D378F6">
      <w:pPr>
        <w:pStyle w:val="Prrafodelista"/>
        <w:rPr>
          <w:sz w:val="22"/>
          <w:lang w:val="es-ES"/>
        </w:rPr>
      </w:pPr>
      <w:r w:rsidRPr="00FF5249">
        <w:rPr>
          <w:sz w:val="22"/>
          <w:lang w:val="es-ES"/>
        </w:rPr>
        <w:t>Se suele elogiar al sistema socialista por mejorar el nivel de vida de la clase baja de la sociedad, garantizándole el acceso al trabajo, a la alimentación, a la educación pública y a los servicios sanitarios.</w:t>
      </w:r>
    </w:p>
    <w:p w:rsidR="00D378F6" w:rsidRDefault="00D378F6" w:rsidP="00D378F6">
      <w:pPr>
        <w:pStyle w:val="Prrafodelista"/>
        <w:rPr>
          <w:lang w:val="es-ES"/>
        </w:rPr>
      </w:pPr>
      <w:r w:rsidRPr="00FF5249">
        <w:rPr>
          <w:sz w:val="22"/>
          <w:lang w:val="es-ES"/>
        </w:rPr>
        <w:t>Normalmente se critica al Socialismo por desconocer las libertades individuales como la libertad de expresión o el derecho a la propiedad privada o la libre asociación política.</w:t>
      </w:r>
      <w:r>
        <w:rPr>
          <w:lang w:val="es-ES"/>
        </w:rPr>
        <w:t xml:space="preserve"> </w:t>
      </w:r>
    </w:p>
    <w:p w:rsidR="006C568A" w:rsidRDefault="006C568A" w:rsidP="00D378F6">
      <w:pPr>
        <w:rPr>
          <w:sz w:val="24"/>
          <w:szCs w:val="24"/>
          <w:u w:val="single"/>
        </w:rPr>
      </w:pPr>
    </w:p>
    <w:p w:rsidR="00D378F6" w:rsidRPr="006C568A" w:rsidRDefault="003702A7" w:rsidP="00D378F6">
      <w:pPr>
        <w:rPr>
          <w:sz w:val="24"/>
          <w:szCs w:val="24"/>
          <w:u w:val="single"/>
        </w:rPr>
      </w:pPr>
      <w:r w:rsidRPr="006C568A">
        <w:rPr>
          <w:noProof/>
          <w:sz w:val="24"/>
          <w:szCs w:val="24"/>
          <w:u w:val="single"/>
          <w:lang w:val="es-AR" w:eastAsia="es-AR"/>
        </w:rPr>
        <w:pict>
          <v:shape id="_x0000_s1096" type="#_x0000_t202" style="position:absolute;margin-left:444.45pt;margin-top:.4pt;width:75pt;height:48pt;z-index:251708416" stroked="f">
            <v:fill opacity="0"/>
            <v:textbox>
              <w:txbxContent>
                <w:p w:rsidR="00000F97" w:rsidRDefault="00000F97">
                  <w:r>
                    <w:rPr>
                      <w:noProof/>
                      <w:lang w:val="es-AR" w:eastAsia="es-AR"/>
                    </w:rPr>
                    <w:drawing>
                      <wp:inline distT="0" distB="0" distL="0" distR="0">
                        <wp:extent cx="735446" cy="516377"/>
                        <wp:effectExtent l="19050" t="0" r="7504" b="0"/>
                        <wp:docPr id="15"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6">
                                  <a:lum bright="-14000"/>
                                </a:blip>
                                <a:srcRect/>
                                <a:stretch>
                                  <a:fillRect/>
                                </a:stretch>
                              </pic:blipFill>
                              <pic:spPr bwMode="auto">
                                <a:xfrm>
                                  <a:off x="0" y="0"/>
                                  <a:ext cx="740227" cy="519734"/>
                                </a:xfrm>
                                <a:prstGeom prst="rect">
                                  <a:avLst/>
                                </a:prstGeom>
                                <a:noFill/>
                                <a:ln w="9525">
                                  <a:noFill/>
                                  <a:miter lim="800000"/>
                                  <a:headEnd/>
                                  <a:tailEnd/>
                                </a:ln>
                              </pic:spPr>
                            </pic:pic>
                          </a:graphicData>
                        </a:graphic>
                      </wp:inline>
                    </w:drawing>
                  </w:r>
                </w:p>
              </w:txbxContent>
            </v:textbox>
          </v:shape>
        </w:pict>
      </w:r>
      <w:r w:rsidR="002E76A9" w:rsidRPr="006C568A">
        <w:rPr>
          <w:sz w:val="24"/>
          <w:szCs w:val="24"/>
          <w:u w:val="single"/>
        </w:rPr>
        <w:t xml:space="preserve">LAS DOS </w:t>
      </w:r>
      <w:proofErr w:type="spellStart"/>
      <w:r w:rsidR="002E76A9" w:rsidRPr="006C568A">
        <w:rPr>
          <w:sz w:val="24"/>
          <w:szCs w:val="24"/>
          <w:u w:val="single"/>
        </w:rPr>
        <w:t>ALEMANIAS</w:t>
      </w:r>
      <w:proofErr w:type="spellEnd"/>
    </w:p>
    <w:p w:rsidR="00D378F6" w:rsidRPr="00F57A86" w:rsidRDefault="006C568A" w:rsidP="00D378F6">
      <w:pPr>
        <w:rPr>
          <w:u w:val="single"/>
        </w:rPr>
      </w:pPr>
      <w:r>
        <w:rPr>
          <w:noProof/>
          <w:lang w:val="es-AR" w:eastAsia="es-AR"/>
        </w:rPr>
        <w:pict>
          <v:shape id="_x0000_s1093" type="#_x0000_t202" style="position:absolute;margin-left:-40.8pt;margin-top:1.4pt;width:362.25pt;height:377.4pt;z-index:251705344;mso-width-relative:margin;mso-height-relative:margin" stroked="f">
            <v:textbox>
              <w:txbxContent>
                <w:p w:rsidR="002E76A9" w:rsidRDefault="00E16440" w:rsidP="002E76A9">
                  <w:pPr>
                    <w:spacing w:after="0"/>
                  </w:pPr>
                  <w:r>
                    <w:t xml:space="preserve">Tras la rendición de Alemania al finalizar la Segunda Guerra Mundial, </w:t>
                  </w:r>
                  <w:r w:rsidRPr="00BE4AA6">
                    <w:t xml:space="preserve"> el</w:t>
                  </w:r>
                  <w:r>
                    <w:t xml:space="preserve"> territorio de este </w:t>
                  </w:r>
                  <w:r w:rsidRPr="00BE4AA6">
                    <w:t xml:space="preserve"> país q</w:t>
                  </w:r>
                  <w:r>
                    <w:t xml:space="preserve">uedó dividido en cuatro zonas, </w:t>
                  </w:r>
                  <w:r w:rsidRPr="00BE4AA6">
                    <w:t>cada una de ellas controlada por uno de los países vencedores: La Unión</w:t>
                  </w:r>
                  <w:r w:rsidRPr="00BE4AA6">
                    <w:br/>
                    <w:t xml:space="preserve">Soviética, </w:t>
                  </w:r>
                  <w:r>
                    <w:t>Estados Unidos, Reino Unido</w:t>
                  </w:r>
                  <w:r w:rsidRPr="00BE4AA6">
                    <w:t xml:space="preserve"> y Francia. </w:t>
                  </w:r>
                </w:p>
                <w:p w:rsidR="00E16440" w:rsidRDefault="00E16440" w:rsidP="002E76A9">
                  <w:pPr>
                    <w:spacing w:after="0"/>
                  </w:pPr>
                  <w:r>
                    <w:t xml:space="preserve">Las tensiones entre los </w:t>
                  </w:r>
                  <w:r w:rsidRPr="00BE4AA6">
                    <w:t xml:space="preserve">soviéticos y las otras tres potencias </w:t>
                  </w:r>
                  <w:r>
                    <w:t xml:space="preserve">pro capitalistas </w:t>
                  </w:r>
                  <w:r w:rsidRPr="00BE4AA6">
                    <w:t>diero</w:t>
                  </w:r>
                  <w:r>
                    <w:t xml:space="preserve">n lugar, en 1949, a la unión de los tres </w:t>
                  </w:r>
                  <w:r w:rsidRPr="00BE4AA6">
                    <w:t xml:space="preserve">sectores para crear la </w:t>
                  </w:r>
                  <w:r>
                    <w:t>“</w:t>
                  </w:r>
                  <w:r w:rsidRPr="009D6BCD">
                    <w:rPr>
                      <w:bCs/>
                    </w:rPr>
                    <w:t>República Federal Alemana</w:t>
                  </w:r>
                  <w:r>
                    <w:rPr>
                      <w:bCs/>
                    </w:rPr>
                    <w:t>”  (RFA) hacia el oeste o “Alemania Occidental”</w:t>
                  </w:r>
                  <w:r>
                    <w:t xml:space="preserve">. A su vez, el sector controlado por la Unión Soviética, al este, se </w:t>
                  </w:r>
                  <w:r w:rsidRPr="00BE4AA6">
                    <w:t xml:space="preserve">convirtió </w:t>
                  </w:r>
                  <w:r>
                    <w:t>en la “</w:t>
                  </w:r>
                  <w:r w:rsidRPr="009D6BCD">
                    <w:rPr>
                      <w:bCs/>
                    </w:rPr>
                    <w:t>República Democrática Alemana”</w:t>
                  </w:r>
                  <w:r>
                    <w:t xml:space="preserve"> (</w:t>
                  </w:r>
                  <w:proofErr w:type="spellStart"/>
                  <w:r>
                    <w:t>RDA</w:t>
                  </w:r>
                  <w:proofErr w:type="spellEnd"/>
                  <w:r>
                    <w:t>) o “Alemania Oriental”.</w:t>
                  </w:r>
                </w:p>
                <w:p w:rsidR="00FF5249" w:rsidRDefault="00FF5249" w:rsidP="002E76A9">
                  <w:pPr>
                    <w:spacing w:after="0"/>
                  </w:pPr>
                </w:p>
                <w:p w:rsidR="00FF5249" w:rsidRDefault="00FF5249" w:rsidP="00FF5249">
                  <w:r>
                    <w:t>Alemania Occidental era más extensa en superficie y su capital era la ciudad de Bonn. Desarrollo el modelo capitalista, se convirtió en una economía industrializada y de progreso. Alemania Oriental, en cambio, al pertenecer al bloque soviético, aplico el modelo socialista y demoro su desarrollo industrial.</w:t>
                  </w:r>
                </w:p>
                <w:p w:rsidR="00FF5249" w:rsidRDefault="00FF5249" w:rsidP="00FF5249">
                  <w:pPr>
                    <w:spacing w:after="0"/>
                  </w:pPr>
                  <w:r w:rsidRPr="00FA5248">
                    <w:t xml:space="preserve">La </w:t>
                  </w:r>
                  <w:r w:rsidRPr="001400BB">
                    <w:rPr>
                      <w:bCs/>
                    </w:rPr>
                    <w:t>ciudad de Berlín, histórica capital de Alemania</w:t>
                  </w:r>
                  <w:r w:rsidRPr="00FA5248">
                    <w:t xml:space="preserve">, que había quedado comprendida en el territorio de </w:t>
                  </w:r>
                  <w:r w:rsidRPr="001400BB">
                    <w:t xml:space="preserve">la </w:t>
                  </w:r>
                  <w:r w:rsidRPr="001400BB">
                    <w:rPr>
                      <w:bCs/>
                    </w:rPr>
                    <w:t>URSS</w:t>
                  </w:r>
                  <w:r w:rsidRPr="00FA5248">
                    <w:t>, también fue dividida</w:t>
                  </w:r>
                  <w:r w:rsidR="00A94501">
                    <w:t xml:space="preserve">, y el gobierno de Alemania  Oriental </w:t>
                  </w:r>
                  <w:proofErr w:type="spellStart"/>
                  <w:proofErr w:type="gramStart"/>
                  <w:r w:rsidR="00A94501">
                    <w:t>cerro</w:t>
                  </w:r>
                  <w:proofErr w:type="spellEnd"/>
                  <w:proofErr w:type="gramEnd"/>
                  <w:r w:rsidR="00A94501">
                    <w:t xml:space="preserve"> las fronteras y en </w:t>
                  </w:r>
                  <w:r w:rsidR="00A94501" w:rsidRPr="00E50E68">
                    <w:t xml:space="preserve"> la noche del 12 al 13 de agosto de 1961, </w:t>
                  </w:r>
                  <w:r w:rsidR="00A94501">
                    <w:t xml:space="preserve">sin previo aviso, </w:t>
                  </w:r>
                  <w:r w:rsidR="00367872">
                    <w:t xml:space="preserve">construyeron </w:t>
                  </w:r>
                  <w:r w:rsidR="00A94501">
                    <w:t>un</w:t>
                  </w:r>
                  <w:r w:rsidR="00A94501" w:rsidRPr="00E50E68">
                    <w:t xml:space="preserve"> muro</w:t>
                  </w:r>
                  <w:r w:rsidR="00A94501">
                    <w:t xml:space="preserve"> provisorio prácticamente entero.</w:t>
                  </w:r>
                  <w:r w:rsidR="00A94501" w:rsidRPr="00E50E68">
                    <w:t xml:space="preserve"> Empezaron a sellar los accesos a Berlín </w:t>
                  </w:r>
                  <w:r w:rsidR="00A94501">
                    <w:t xml:space="preserve">Occidental con miles de </w:t>
                  </w:r>
                  <w:r w:rsidR="00A94501" w:rsidRPr="00E50E68">
                    <w:t>soldados</w:t>
                  </w:r>
                  <w:r w:rsidR="00A94501">
                    <w:t xml:space="preserve"> y policías del lado oriental</w:t>
                  </w:r>
                  <w:r w:rsidR="00367872">
                    <w:t>.</w:t>
                  </w:r>
                </w:p>
                <w:p w:rsidR="00367872" w:rsidRDefault="00367872" w:rsidP="00FF5249">
                  <w:pPr>
                    <w:spacing w:after="0"/>
                  </w:pPr>
                  <w:r>
                    <w:t xml:space="preserve">El “Muro de Berlín” </w:t>
                  </w:r>
                  <w:r w:rsidRPr="00E27E7E">
                    <w:t>tenía</w:t>
                  </w:r>
                  <w:r>
                    <w:t xml:space="preserve"> una longitud de más de 450 km y una altura de 3, 6  a  4 metros</w:t>
                  </w:r>
                </w:p>
              </w:txbxContent>
            </v:textbox>
          </v:shape>
        </w:pict>
      </w:r>
      <w:r w:rsidR="00FF5249">
        <w:rPr>
          <w:noProof/>
          <w:lang w:val="es-AR" w:eastAsia="es-AR"/>
        </w:rPr>
        <w:pict>
          <v:shape id="_x0000_s1094" type="#_x0000_t202" style="position:absolute;margin-left:316.95pt;margin-top:1.4pt;width:188.25pt;height:234.75pt;z-index:251706368;mso-width-relative:margin;mso-height-relative:margin">
            <v:textbox>
              <w:txbxContent>
                <w:p w:rsidR="00E16440" w:rsidRDefault="00E16440" w:rsidP="00E16440">
                  <w:r>
                    <w:rPr>
                      <w:rFonts w:ascii="Arial" w:hAnsi="Arial" w:cs="Arial"/>
                      <w:noProof/>
                      <w:color w:val="0000FF"/>
                      <w:sz w:val="27"/>
                      <w:szCs w:val="27"/>
                      <w:lang w:val="es-AR" w:eastAsia="es-AR"/>
                    </w:rPr>
                    <w:drawing>
                      <wp:inline distT="0" distB="0" distL="0" distR="0">
                        <wp:extent cx="2082994" cy="2827694"/>
                        <wp:effectExtent l="19050" t="0" r="0" b="0"/>
                        <wp:docPr id="10" name="rg_hi" descr="http://t1.gstatic.com/images?q=tbn:ANd9GcT-saReF3-ACMhDrHSG_pjP8Daqyh4FYSHDozWoXxZqoJCY0_Sr">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saReF3-ACMhDrHSG_pjP8Daqyh4FYSHDozWoXxZqoJCY0_Sr">
                                  <a:hlinkClick r:id="rId67"/>
                                </pic:cNvPr>
                                <pic:cNvPicPr>
                                  <a:picLocks noChangeAspect="1" noChangeArrowheads="1"/>
                                </pic:cNvPicPr>
                              </pic:nvPicPr>
                              <pic:blipFill>
                                <a:blip r:embed="rId68"/>
                                <a:stretch>
                                  <a:fillRect/>
                                </a:stretch>
                              </pic:blipFill>
                              <pic:spPr bwMode="auto">
                                <a:xfrm>
                                  <a:off x="0" y="0"/>
                                  <a:ext cx="2090425" cy="2837781"/>
                                </a:xfrm>
                                <a:prstGeom prst="rect">
                                  <a:avLst/>
                                </a:prstGeom>
                                <a:noFill/>
                                <a:ln>
                                  <a:noFill/>
                                </a:ln>
                              </pic:spPr>
                            </pic:pic>
                          </a:graphicData>
                        </a:graphic>
                      </wp:inline>
                    </w:drawing>
                  </w:r>
                </w:p>
              </w:txbxContent>
            </v:textbox>
          </v:shape>
        </w:pict>
      </w:r>
    </w:p>
    <w:p w:rsidR="00D378F6" w:rsidRDefault="003E6AC3" w:rsidP="00D378F6">
      <w:r>
        <w:rPr>
          <w:noProof/>
          <w:lang w:val="es-AR" w:eastAsia="es-AR"/>
        </w:rPr>
        <w:pict>
          <v:shape id="_x0000_s1097" type="#_x0000_t202" style="position:absolute;margin-left:457.2pt;margin-top:23.2pt;width:48pt;height:24pt;z-index:251709440" stroked="f">
            <v:fill opacity="11796f"/>
            <v:textbox>
              <w:txbxContent>
                <w:p w:rsidR="003E6AC3" w:rsidRPr="003E6AC3" w:rsidRDefault="003E6AC3">
                  <w:pPr>
                    <w:rPr>
                      <w:b/>
                      <w:i/>
                      <w:lang w:val="es-AR"/>
                    </w:rPr>
                  </w:pPr>
                  <w:proofErr w:type="spellStart"/>
                  <w:r w:rsidRPr="003E6AC3">
                    <w:rPr>
                      <w:b/>
                      <w:i/>
                      <w:lang w:val="es-AR"/>
                    </w:rPr>
                    <w:t>BERLIN</w:t>
                  </w:r>
                  <w:proofErr w:type="spellEnd"/>
                </w:p>
              </w:txbxContent>
            </v:textbox>
          </v:shape>
        </w:pict>
      </w:r>
    </w:p>
    <w:p w:rsidR="00D378F6" w:rsidRDefault="003E6AC3" w:rsidP="00D378F6">
      <w:r>
        <w:rPr>
          <w:noProof/>
          <w:lang w:val="es-AR" w:eastAsia="es-AR"/>
        </w:rPr>
        <w:pict>
          <v:shapetype id="_x0000_t32" coordsize="21600,21600" o:spt="32" o:oned="t" path="m,l21600,21600e" filled="f">
            <v:path arrowok="t" fillok="f" o:connecttype="none"/>
            <o:lock v:ext="edit" shapetype="t"/>
          </v:shapetype>
          <v:shape id="_x0000_s1098" type="#_x0000_t32" style="position:absolute;margin-left:457.2pt;margin-top:17.25pt;width:18pt;height:9pt;flip:x;z-index:251710464" o:connectortype="straight" strokeweight="1.5pt">
            <v:stroke endarrow="block"/>
          </v:shape>
        </w:pict>
      </w:r>
    </w:p>
    <w:p w:rsidR="00D378F6" w:rsidRDefault="00D378F6" w:rsidP="00D378F6"/>
    <w:p w:rsidR="00D378F6" w:rsidRDefault="00D378F6" w:rsidP="00D378F6"/>
    <w:p w:rsidR="00D378F6" w:rsidRDefault="00D378F6" w:rsidP="00D378F6"/>
    <w:p w:rsidR="00A573F4" w:rsidRDefault="00A573F4" w:rsidP="00D378F6">
      <w:pPr>
        <w:rPr>
          <w:u w:val="single"/>
        </w:rPr>
      </w:pPr>
    </w:p>
    <w:p w:rsidR="00A573F4" w:rsidRDefault="00A573F4" w:rsidP="00D378F6">
      <w:pPr>
        <w:rPr>
          <w:u w:val="single"/>
        </w:rPr>
      </w:pPr>
    </w:p>
    <w:p w:rsidR="00A573F4" w:rsidRDefault="00367872" w:rsidP="00D378F6">
      <w:pPr>
        <w:rPr>
          <w:u w:val="single"/>
        </w:rPr>
      </w:pPr>
      <w:r>
        <w:rPr>
          <w:noProof/>
          <w:lang w:val="es-AR" w:eastAsia="es-AR"/>
        </w:rPr>
        <w:pict>
          <v:shape id="_x0000_s1095" type="#_x0000_t202" style="position:absolute;margin-left:355.2pt;margin-top:10.85pt;width:80.25pt;height:54.75pt;z-index:251707392" stroked="f">
            <v:fill opacity="0"/>
            <v:textbox>
              <w:txbxContent>
                <w:p w:rsidR="00000F97" w:rsidRDefault="00000F97">
                  <w:r>
                    <w:rPr>
                      <w:noProof/>
                      <w:lang w:val="es-AR" w:eastAsia="es-AR"/>
                    </w:rPr>
                    <w:drawing>
                      <wp:inline distT="0" distB="0" distL="0" distR="0">
                        <wp:extent cx="723900" cy="570070"/>
                        <wp:effectExtent l="19050" t="0" r="0" b="0"/>
                        <wp:docPr id="1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9">
                                  <a:lum bright="-14000"/>
                                </a:blip>
                                <a:srcRect/>
                                <a:stretch>
                                  <a:fillRect/>
                                </a:stretch>
                              </pic:blipFill>
                              <pic:spPr bwMode="auto">
                                <a:xfrm>
                                  <a:off x="0" y="0"/>
                                  <a:ext cx="726508" cy="572124"/>
                                </a:xfrm>
                                <a:prstGeom prst="rect">
                                  <a:avLst/>
                                </a:prstGeom>
                                <a:noFill/>
                                <a:ln w="9525">
                                  <a:noFill/>
                                  <a:miter lim="800000"/>
                                  <a:headEnd/>
                                  <a:tailEnd/>
                                </a:ln>
                              </pic:spPr>
                            </pic:pic>
                          </a:graphicData>
                        </a:graphic>
                      </wp:inline>
                    </w:drawing>
                  </w:r>
                </w:p>
              </w:txbxContent>
            </v:textbox>
          </v:shape>
        </w:pict>
      </w:r>
    </w:p>
    <w:p w:rsidR="00A573F4" w:rsidRDefault="00A573F4" w:rsidP="00D378F6">
      <w:pPr>
        <w:rPr>
          <w:u w:val="single"/>
        </w:rPr>
      </w:pPr>
    </w:p>
    <w:p w:rsidR="00FF5249" w:rsidRDefault="00FF5249" w:rsidP="00D378F6">
      <w:pPr>
        <w:rPr>
          <w:u w:val="single"/>
        </w:rPr>
      </w:pPr>
    </w:p>
    <w:p w:rsidR="00FF5249" w:rsidRDefault="00FF5249" w:rsidP="00D378F6">
      <w:pPr>
        <w:rPr>
          <w:u w:val="single"/>
        </w:rPr>
      </w:pPr>
    </w:p>
    <w:p w:rsidR="00FF5249" w:rsidRDefault="00FF5249" w:rsidP="00D378F6">
      <w:pPr>
        <w:rPr>
          <w:u w:val="single"/>
        </w:rPr>
      </w:pPr>
    </w:p>
    <w:p w:rsidR="00FF5249" w:rsidRDefault="00FF5249" w:rsidP="00D378F6">
      <w:pPr>
        <w:rPr>
          <w:u w:val="single"/>
        </w:rPr>
      </w:pPr>
    </w:p>
    <w:p w:rsidR="00D378F6" w:rsidRPr="006C568A" w:rsidRDefault="00D378F6" w:rsidP="00D378F6">
      <w:pPr>
        <w:rPr>
          <w:rFonts w:ascii="Times New Roman" w:hAnsi="Times New Roman" w:cs="Times New Roman"/>
          <w:u w:val="single"/>
        </w:rPr>
      </w:pPr>
      <w:r w:rsidRPr="006C568A">
        <w:rPr>
          <w:rFonts w:ascii="Times New Roman" w:hAnsi="Times New Roman" w:cs="Times New Roman"/>
          <w:u w:val="single"/>
        </w:rPr>
        <w:lastRenderedPageBreak/>
        <w:t>LA DISOLUCIÓN DE LA UNIÓN SOVIÉTICA</w:t>
      </w:r>
    </w:p>
    <w:p w:rsidR="00D378F6" w:rsidRDefault="009A5A1C" w:rsidP="00D378F6">
      <w:r w:rsidRPr="006C568A">
        <w:rPr>
          <w:rFonts w:ascii="Times New Roman" w:hAnsi="Times New Roman" w:cs="Times New Roman"/>
          <w:noProof/>
        </w:rPr>
        <w:pict>
          <v:shape id="_x0000_s1087" type="#_x0000_t202" style="position:absolute;margin-left:345.1pt;margin-top:31.65pt;width:116.15pt;height:240.25pt;z-index:251702272;mso-position-horizontal-relative:margin;mso-width-relative:margin;mso-height-relative:margin" fillcolor="#dbe5f1 [660]" strokeweight="1.25pt">
            <v:fill opacity="39322f"/>
            <v:textbox>
              <w:txbxContent>
                <w:p w:rsidR="00A93871" w:rsidRPr="003426EE" w:rsidRDefault="00A93871" w:rsidP="00D378F6">
                  <w:pPr>
                    <w:pStyle w:val="Prrafodelista"/>
                    <w:numPr>
                      <w:ilvl w:val="0"/>
                      <w:numId w:val="4"/>
                    </w:numPr>
                    <w:rPr>
                      <w:sz w:val="22"/>
                      <w:lang w:val="es-ES"/>
                    </w:rPr>
                  </w:pPr>
                  <w:r w:rsidRPr="003426EE">
                    <w:rPr>
                      <w:sz w:val="22"/>
                      <w:lang w:val="es-ES"/>
                    </w:rPr>
                    <w:t>Armenia</w:t>
                  </w:r>
                </w:p>
                <w:p w:rsidR="00A93871" w:rsidRPr="003426EE" w:rsidRDefault="00A93871" w:rsidP="00D378F6">
                  <w:pPr>
                    <w:pStyle w:val="Prrafodelista"/>
                    <w:numPr>
                      <w:ilvl w:val="0"/>
                      <w:numId w:val="4"/>
                    </w:numPr>
                    <w:rPr>
                      <w:sz w:val="22"/>
                      <w:lang w:val="es-ES"/>
                    </w:rPr>
                  </w:pPr>
                  <w:r w:rsidRPr="003426EE">
                    <w:rPr>
                      <w:sz w:val="22"/>
                      <w:lang w:val="es-ES"/>
                    </w:rPr>
                    <w:t>Azerbaiyán</w:t>
                  </w:r>
                </w:p>
                <w:p w:rsidR="00A93871" w:rsidRPr="003426EE" w:rsidRDefault="00A93871" w:rsidP="00D378F6">
                  <w:pPr>
                    <w:pStyle w:val="Prrafodelista"/>
                    <w:numPr>
                      <w:ilvl w:val="0"/>
                      <w:numId w:val="4"/>
                    </w:numPr>
                    <w:rPr>
                      <w:sz w:val="22"/>
                      <w:lang w:val="es-ES"/>
                    </w:rPr>
                  </w:pPr>
                  <w:r w:rsidRPr="003426EE">
                    <w:rPr>
                      <w:sz w:val="22"/>
                      <w:lang w:val="es-ES"/>
                    </w:rPr>
                    <w:t>Bielorrusia</w:t>
                  </w:r>
                </w:p>
                <w:p w:rsidR="00A93871" w:rsidRPr="003426EE" w:rsidRDefault="00A93871" w:rsidP="00D378F6">
                  <w:pPr>
                    <w:pStyle w:val="Prrafodelista"/>
                    <w:numPr>
                      <w:ilvl w:val="0"/>
                      <w:numId w:val="4"/>
                    </w:numPr>
                    <w:rPr>
                      <w:sz w:val="22"/>
                      <w:lang w:val="es-ES"/>
                    </w:rPr>
                  </w:pPr>
                  <w:r w:rsidRPr="003426EE">
                    <w:rPr>
                      <w:sz w:val="22"/>
                      <w:lang w:val="es-ES"/>
                    </w:rPr>
                    <w:t>Estonia</w:t>
                  </w:r>
                </w:p>
                <w:p w:rsidR="00A93871" w:rsidRPr="003426EE" w:rsidRDefault="00A93871" w:rsidP="00D378F6">
                  <w:pPr>
                    <w:pStyle w:val="Prrafodelista"/>
                    <w:numPr>
                      <w:ilvl w:val="0"/>
                      <w:numId w:val="4"/>
                    </w:numPr>
                    <w:rPr>
                      <w:sz w:val="22"/>
                      <w:lang w:val="es-ES"/>
                    </w:rPr>
                  </w:pPr>
                  <w:r w:rsidRPr="003426EE">
                    <w:rPr>
                      <w:sz w:val="22"/>
                      <w:lang w:val="es-ES"/>
                    </w:rPr>
                    <w:t>Georgia</w:t>
                  </w:r>
                </w:p>
                <w:p w:rsidR="00A93871" w:rsidRPr="003426EE" w:rsidRDefault="00A93871" w:rsidP="00D378F6">
                  <w:pPr>
                    <w:pStyle w:val="Prrafodelista"/>
                    <w:numPr>
                      <w:ilvl w:val="0"/>
                      <w:numId w:val="4"/>
                    </w:numPr>
                    <w:rPr>
                      <w:sz w:val="22"/>
                      <w:lang w:val="es-ES"/>
                    </w:rPr>
                  </w:pPr>
                  <w:r w:rsidRPr="003426EE">
                    <w:rPr>
                      <w:sz w:val="22"/>
                      <w:lang w:val="es-ES"/>
                    </w:rPr>
                    <w:t>Kazajistán</w:t>
                  </w:r>
                </w:p>
                <w:p w:rsidR="00A93871" w:rsidRPr="003426EE" w:rsidRDefault="00A93871" w:rsidP="00D378F6">
                  <w:pPr>
                    <w:pStyle w:val="Prrafodelista"/>
                    <w:numPr>
                      <w:ilvl w:val="0"/>
                      <w:numId w:val="4"/>
                    </w:numPr>
                    <w:rPr>
                      <w:sz w:val="22"/>
                      <w:lang w:val="es-ES"/>
                    </w:rPr>
                  </w:pPr>
                  <w:r w:rsidRPr="003426EE">
                    <w:rPr>
                      <w:sz w:val="22"/>
                      <w:lang w:val="es-ES"/>
                    </w:rPr>
                    <w:t>Kirguistán</w:t>
                  </w:r>
                </w:p>
                <w:p w:rsidR="00A93871" w:rsidRPr="003426EE" w:rsidRDefault="00A93871" w:rsidP="00D378F6">
                  <w:pPr>
                    <w:pStyle w:val="Prrafodelista"/>
                    <w:numPr>
                      <w:ilvl w:val="0"/>
                      <w:numId w:val="4"/>
                    </w:numPr>
                    <w:rPr>
                      <w:sz w:val="22"/>
                      <w:lang w:val="es-ES"/>
                    </w:rPr>
                  </w:pPr>
                  <w:r w:rsidRPr="003426EE">
                    <w:rPr>
                      <w:sz w:val="22"/>
                      <w:lang w:val="es-ES"/>
                    </w:rPr>
                    <w:t>Letonia</w:t>
                  </w:r>
                </w:p>
                <w:p w:rsidR="00A93871" w:rsidRPr="003426EE" w:rsidRDefault="00A93871" w:rsidP="00D378F6">
                  <w:pPr>
                    <w:pStyle w:val="Prrafodelista"/>
                    <w:numPr>
                      <w:ilvl w:val="0"/>
                      <w:numId w:val="4"/>
                    </w:numPr>
                    <w:rPr>
                      <w:sz w:val="22"/>
                      <w:lang w:val="es-ES"/>
                    </w:rPr>
                  </w:pPr>
                  <w:r w:rsidRPr="003426EE">
                    <w:rPr>
                      <w:sz w:val="22"/>
                      <w:lang w:val="es-ES"/>
                    </w:rPr>
                    <w:t>Lituania</w:t>
                  </w:r>
                </w:p>
                <w:p w:rsidR="00A93871" w:rsidRPr="003426EE" w:rsidRDefault="00A93871" w:rsidP="00D378F6">
                  <w:pPr>
                    <w:pStyle w:val="Prrafodelista"/>
                    <w:numPr>
                      <w:ilvl w:val="0"/>
                      <w:numId w:val="4"/>
                    </w:numPr>
                    <w:rPr>
                      <w:sz w:val="22"/>
                      <w:lang w:val="es-ES"/>
                    </w:rPr>
                  </w:pPr>
                  <w:r w:rsidRPr="003426EE">
                    <w:rPr>
                      <w:sz w:val="22"/>
                      <w:lang w:val="es-ES"/>
                    </w:rPr>
                    <w:t>Moldavia</w:t>
                  </w:r>
                </w:p>
                <w:p w:rsidR="00A93871" w:rsidRPr="003426EE" w:rsidRDefault="00A93871" w:rsidP="00D378F6">
                  <w:pPr>
                    <w:pStyle w:val="Prrafodelista"/>
                    <w:numPr>
                      <w:ilvl w:val="0"/>
                      <w:numId w:val="4"/>
                    </w:numPr>
                    <w:rPr>
                      <w:sz w:val="22"/>
                      <w:lang w:val="es-ES"/>
                    </w:rPr>
                  </w:pPr>
                  <w:r w:rsidRPr="003426EE">
                    <w:rPr>
                      <w:sz w:val="22"/>
                      <w:lang w:val="es-ES"/>
                    </w:rPr>
                    <w:t>Rusia</w:t>
                  </w:r>
                </w:p>
                <w:p w:rsidR="00A93871" w:rsidRPr="003426EE" w:rsidRDefault="00A93871" w:rsidP="00D378F6">
                  <w:pPr>
                    <w:pStyle w:val="Prrafodelista"/>
                    <w:numPr>
                      <w:ilvl w:val="0"/>
                      <w:numId w:val="4"/>
                    </w:numPr>
                    <w:rPr>
                      <w:sz w:val="22"/>
                      <w:lang w:val="es-ES"/>
                    </w:rPr>
                  </w:pPr>
                  <w:r w:rsidRPr="003426EE">
                    <w:rPr>
                      <w:sz w:val="22"/>
                      <w:lang w:val="es-ES"/>
                    </w:rPr>
                    <w:t>Tayikistán</w:t>
                  </w:r>
                </w:p>
                <w:p w:rsidR="00A93871" w:rsidRPr="003426EE" w:rsidRDefault="00A93871" w:rsidP="00D378F6">
                  <w:pPr>
                    <w:pStyle w:val="Prrafodelista"/>
                    <w:numPr>
                      <w:ilvl w:val="0"/>
                      <w:numId w:val="4"/>
                    </w:numPr>
                    <w:rPr>
                      <w:sz w:val="22"/>
                      <w:lang w:val="es-ES"/>
                    </w:rPr>
                  </w:pPr>
                  <w:r w:rsidRPr="003426EE">
                    <w:rPr>
                      <w:sz w:val="22"/>
                      <w:lang w:val="es-ES"/>
                    </w:rPr>
                    <w:t>Turkmenistán</w:t>
                  </w:r>
                </w:p>
                <w:p w:rsidR="00A93871" w:rsidRPr="003426EE" w:rsidRDefault="00A93871" w:rsidP="00D378F6">
                  <w:pPr>
                    <w:pStyle w:val="Prrafodelista"/>
                    <w:numPr>
                      <w:ilvl w:val="0"/>
                      <w:numId w:val="4"/>
                    </w:numPr>
                    <w:rPr>
                      <w:sz w:val="22"/>
                      <w:lang w:val="es-ES"/>
                    </w:rPr>
                  </w:pPr>
                  <w:r w:rsidRPr="003426EE">
                    <w:rPr>
                      <w:sz w:val="22"/>
                      <w:lang w:val="es-ES"/>
                    </w:rPr>
                    <w:t>Ucrania</w:t>
                  </w:r>
                </w:p>
                <w:p w:rsidR="00A93871" w:rsidRPr="00C717EE" w:rsidRDefault="00A93871" w:rsidP="00D378F6">
                  <w:pPr>
                    <w:pStyle w:val="Prrafodelista"/>
                    <w:numPr>
                      <w:ilvl w:val="0"/>
                      <w:numId w:val="4"/>
                    </w:numPr>
                    <w:rPr>
                      <w:lang w:val="es-ES"/>
                    </w:rPr>
                  </w:pPr>
                  <w:r w:rsidRPr="003426EE">
                    <w:rPr>
                      <w:sz w:val="22"/>
                      <w:lang w:val="es-ES"/>
                    </w:rPr>
                    <w:t>Uzbekistán</w:t>
                  </w:r>
                </w:p>
              </w:txbxContent>
            </v:textbox>
            <w10:wrap anchorx="margin"/>
          </v:shape>
        </w:pict>
      </w:r>
      <w:r w:rsidR="00D378F6" w:rsidRPr="006C568A">
        <w:rPr>
          <w:rFonts w:ascii="Times New Roman" w:hAnsi="Times New Roman" w:cs="Times New Roman"/>
        </w:rPr>
        <w:t>Durante la Guerra Fría, la URSS conformaba un inmenso país de 22 .000.000 de Km</w:t>
      </w:r>
      <w:r w:rsidR="00D378F6" w:rsidRPr="006C568A">
        <w:rPr>
          <w:rFonts w:ascii="Times New Roman" w:hAnsi="Times New Roman" w:cs="Times New Roman"/>
          <w:vertAlign w:val="superscript"/>
        </w:rPr>
        <w:t>2</w:t>
      </w:r>
      <w:r w:rsidR="00D378F6" w:rsidRPr="006C568A">
        <w:rPr>
          <w:rFonts w:ascii="Times New Roman" w:hAnsi="Times New Roman" w:cs="Times New Roman"/>
        </w:rPr>
        <w:t>, que se extendía entre Europa y Asia. Se dividía políticamente en 15 republicas</w:t>
      </w:r>
      <w:r w:rsidR="00D378F6">
        <w:t xml:space="preserve"> </w:t>
      </w:r>
      <w:r w:rsidR="00D378F6">
        <w:rPr>
          <w:noProof/>
          <w:color w:val="0000FF"/>
          <w:lang w:val="es-AR" w:eastAsia="es-AR"/>
        </w:rPr>
        <w:drawing>
          <wp:inline distT="0" distB="0" distL="0" distR="0">
            <wp:extent cx="4400550" cy="3076575"/>
            <wp:effectExtent l="19050" t="19050" r="19050" b="28575"/>
            <wp:docPr id="13" name="Imagen 10" descr="Archivo:USSR Republics Numbered Alphabetically.png">
              <a:hlinkClick xmlns:a="http://schemas.openxmlformats.org/drawingml/2006/main" r:id="rId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rchivo:USSR Republics Numbered Alphabetically.png">
                      <a:hlinkClick r:id="rId70"/>
                    </pic:cNvPr>
                    <pic:cNvPicPr>
                      <a:picLocks noChangeAspect="1" noChangeArrowheads="1"/>
                    </pic:cNvPicPr>
                  </pic:nvPicPr>
                  <pic:blipFill>
                    <a:blip r:embed="rId71" cstate="print"/>
                    <a:stretch>
                      <a:fillRect/>
                    </a:stretch>
                  </pic:blipFill>
                  <pic:spPr bwMode="auto">
                    <a:xfrm>
                      <a:off x="0" y="0"/>
                      <a:ext cx="4404921" cy="3079631"/>
                    </a:xfrm>
                    <a:prstGeom prst="rect">
                      <a:avLst/>
                    </a:prstGeom>
                    <a:noFill/>
                    <a:ln w="12700">
                      <a:solidFill>
                        <a:schemeClr val="tx1"/>
                      </a:solidFill>
                    </a:ln>
                  </pic:spPr>
                </pic:pic>
              </a:graphicData>
            </a:graphic>
          </wp:inline>
        </w:drawing>
      </w:r>
    </w:p>
    <w:p w:rsidR="00D378F6" w:rsidRDefault="00D378F6" w:rsidP="00BC450E">
      <w:pPr>
        <w:spacing w:after="0"/>
      </w:pPr>
    </w:p>
    <w:p w:rsidR="00D378F6" w:rsidRPr="00497DE2" w:rsidRDefault="00D378F6" w:rsidP="00BC450E">
      <w:pPr>
        <w:spacing w:after="0"/>
        <w:rPr>
          <w:rFonts w:ascii="Times New Roman" w:hAnsi="Times New Roman" w:cs="Times New Roman"/>
        </w:rPr>
      </w:pPr>
      <w:r w:rsidRPr="00497DE2">
        <w:rPr>
          <w:rFonts w:ascii="Times New Roman" w:hAnsi="Times New Roman" w:cs="Times New Roman"/>
        </w:rPr>
        <w:t xml:space="preserve">La Unión Soviética ejerció una gran influencia en varios países de Europa del Este, como por ejemplo en Rumania, Bulgaria, o </w:t>
      </w:r>
      <w:r w:rsidR="00A50F99" w:rsidRPr="00497DE2">
        <w:rPr>
          <w:rFonts w:ascii="Times New Roman" w:hAnsi="Times New Roman" w:cs="Times New Roman"/>
        </w:rPr>
        <w:t xml:space="preserve">ex </w:t>
      </w:r>
      <w:r w:rsidRPr="00497DE2">
        <w:rPr>
          <w:rFonts w:ascii="Times New Roman" w:hAnsi="Times New Roman" w:cs="Times New Roman"/>
        </w:rPr>
        <w:t>Checoslovaquia. Este avance produjo reacciones adversas en las poblaciones de los países ocupados o controlados, lo cual llevo a levantamientos populares.</w:t>
      </w:r>
    </w:p>
    <w:p w:rsidR="00A50F99" w:rsidRPr="00497DE2" w:rsidRDefault="00A50F99" w:rsidP="00BC450E">
      <w:pPr>
        <w:spacing w:after="0"/>
        <w:rPr>
          <w:rFonts w:ascii="Times New Roman" w:hAnsi="Times New Roman" w:cs="Times New Roman"/>
        </w:rPr>
      </w:pPr>
    </w:p>
    <w:p w:rsidR="00D378F6" w:rsidRPr="00497DE2" w:rsidRDefault="00D378F6" w:rsidP="00BC450E">
      <w:pPr>
        <w:spacing w:after="0"/>
        <w:rPr>
          <w:rFonts w:ascii="Times New Roman" w:hAnsi="Times New Roman" w:cs="Times New Roman"/>
        </w:rPr>
      </w:pPr>
      <w:r w:rsidRPr="00497DE2">
        <w:rPr>
          <w:rFonts w:ascii="Times New Roman" w:hAnsi="Times New Roman" w:cs="Times New Roman"/>
        </w:rPr>
        <w:t>Por otra parte, desde 1985, comenzaron a producirse reformas políticas y económicas en la Unión Soviética. El entonces presidente soviético, Mijail Gorvachov, programo una serie de medidas  de apertura económica  (Perestroika) y políticas (Glasnost).</w:t>
      </w:r>
    </w:p>
    <w:p w:rsidR="00D378F6" w:rsidRPr="00497DE2" w:rsidRDefault="00D378F6" w:rsidP="00BC450E">
      <w:pPr>
        <w:spacing w:after="0"/>
        <w:rPr>
          <w:rFonts w:ascii="Times New Roman" w:hAnsi="Times New Roman" w:cs="Times New Roman"/>
        </w:rPr>
      </w:pPr>
      <w:r w:rsidRPr="00497DE2">
        <w:rPr>
          <w:rFonts w:ascii="Times New Roman" w:hAnsi="Times New Roman" w:cs="Times New Roman"/>
        </w:rPr>
        <w:t xml:space="preserve">La Perestroika (significa “reestructuración”) tuvo como objetivo  preservar el sistema socialista pero con un cierto espíritu de empresa e innovación. Se permitió el ingreso de capital privado extranjero, se subieron los sueldos, se vendieron (privatización) empresas soviéticas, se reformo la actividad bancaria, se otorgaron créditos individuales. </w:t>
      </w:r>
    </w:p>
    <w:p w:rsidR="00D378F6" w:rsidRPr="00497DE2" w:rsidRDefault="00D378F6" w:rsidP="00BC450E">
      <w:pPr>
        <w:spacing w:after="0"/>
        <w:rPr>
          <w:rFonts w:ascii="Times New Roman" w:hAnsi="Times New Roman" w:cs="Times New Roman"/>
        </w:rPr>
      </w:pPr>
      <w:r w:rsidRPr="00497DE2">
        <w:rPr>
          <w:rFonts w:ascii="Times New Roman" w:hAnsi="Times New Roman" w:cs="Times New Roman"/>
        </w:rPr>
        <w:t>Simultáneamente, se produce la “Glasnost” (significa transparencia, franqueza) que pretendía liberar el sistema político, que sus detractores acusaban de estar férreamente controlado por el Partido Comunista. Los medios de comunicación obtuvieron mayor libertad para criticar al gobierno, se liberaron presos políticos, se abrieron al público archivos secretos  del gobierno.</w:t>
      </w:r>
    </w:p>
    <w:p w:rsidR="00D378F6" w:rsidRPr="00497DE2" w:rsidRDefault="00D378F6" w:rsidP="00BC450E">
      <w:pPr>
        <w:spacing w:after="0"/>
        <w:rPr>
          <w:rFonts w:ascii="Times New Roman" w:hAnsi="Times New Roman" w:cs="Times New Roman"/>
        </w:rPr>
      </w:pPr>
      <w:r w:rsidRPr="00497DE2">
        <w:rPr>
          <w:rFonts w:ascii="Times New Roman" w:hAnsi="Times New Roman" w:cs="Times New Roman"/>
        </w:rPr>
        <w:t>La relajación del control gubernamental causó que el Partido Comunista perdiera influjo sobre los medios de comunicación. Pronto los medios masivos comenzaron a mostrar ante el público soviético serios problemas sociales y económicos que el gobierno soviético había negado o minimizado históricamente. Se conocieron las  muertes producidas por las “purgas” y exterminios que desarrollaba el gobierno contra los que pensaban distinto.</w:t>
      </w:r>
    </w:p>
    <w:p w:rsidR="00A50F99" w:rsidRPr="00497DE2" w:rsidRDefault="00A50F99" w:rsidP="00BC450E">
      <w:pPr>
        <w:spacing w:after="0"/>
        <w:rPr>
          <w:rFonts w:ascii="Times New Roman" w:hAnsi="Times New Roman" w:cs="Times New Roman"/>
        </w:rPr>
      </w:pPr>
    </w:p>
    <w:p w:rsidR="00D378F6" w:rsidRPr="00497DE2" w:rsidRDefault="00D378F6" w:rsidP="00BC450E">
      <w:pPr>
        <w:spacing w:after="0"/>
        <w:rPr>
          <w:rFonts w:ascii="Times New Roman" w:hAnsi="Times New Roman" w:cs="Times New Roman"/>
        </w:rPr>
      </w:pPr>
      <w:r w:rsidRPr="00497DE2">
        <w:rPr>
          <w:rFonts w:ascii="Times New Roman" w:hAnsi="Times New Roman" w:cs="Times New Roman"/>
        </w:rPr>
        <w:t xml:space="preserve">Con la Glasnost, los grupos opositores  comenzaron rápidamente a ganar terreno en las elecciones para las asambleas regionales de las repúblicas soviéticas. Gorvachov dejaba de controlar el poder en el extenso territorio. Entre el 11 de marzo de 1990 y el 25 de diciembre de 1991 comenzaron a declarar su independencia cada una de las 15 republicas soviéticas. Se disolvía  el Estado socialista más grande del mundo. </w:t>
      </w:r>
    </w:p>
    <w:p w:rsidR="00A50F99" w:rsidRDefault="00A50F99" w:rsidP="00BC450E">
      <w:pPr>
        <w:spacing w:after="0"/>
      </w:pPr>
    </w:p>
    <w:p w:rsidR="00D378F6" w:rsidRPr="00497DE2" w:rsidRDefault="00D378F6" w:rsidP="00D378F6">
      <w:pPr>
        <w:rPr>
          <w:rFonts w:ascii="Times New Roman" w:hAnsi="Times New Roman" w:cs="Times New Roman"/>
          <w:sz w:val="24"/>
          <w:szCs w:val="24"/>
        </w:rPr>
      </w:pPr>
      <w:r w:rsidRPr="00497DE2">
        <w:rPr>
          <w:rFonts w:ascii="Times New Roman" w:hAnsi="Times New Roman" w:cs="Times New Roman"/>
        </w:rPr>
        <w:t>¿Qué significo para el mundo la caída de la Unión Soviética?</w:t>
      </w:r>
    </w:p>
    <w:p w:rsidR="00D378F6" w:rsidRPr="00497DE2" w:rsidRDefault="00D378F6" w:rsidP="00BC450E">
      <w:pPr>
        <w:pStyle w:val="Prrafodelista"/>
        <w:numPr>
          <w:ilvl w:val="0"/>
          <w:numId w:val="5"/>
        </w:numPr>
        <w:rPr>
          <w:sz w:val="22"/>
          <w:lang w:val="es-ES"/>
        </w:rPr>
      </w:pPr>
      <w:r w:rsidRPr="00497DE2">
        <w:rPr>
          <w:sz w:val="22"/>
          <w:lang w:val="es-ES"/>
        </w:rPr>
        <w:t>Surgieron 15 países nuevos, antes pertenecientes a la URSS</w:t>
      </w:r>
      <w:r w:rsidR="00BC450E" w:rsidRPr="00497DE2">
        <w:rPr>
          <w:sz w:val="22"/>
          <w:lang w:val="es-ES"/>
        </w:rPr>
        <w:t xml:space="preserve"> que </w:t>
      </w:r>
      <w:r w:rsidRPr="00497DE2">
        <w:rPr>
          <w:sz w:val="22"/>
          <w:lang w:val="es-ES"/>
        </w:rPr>
        <w:t>rompieron con el Socialismo y paulatinamente se inclinaron por el sistema capitalista</w:t>
      </w:r>
    </w:p>
    <w:p w:rsidR="00D378F6" w:rsidRPr="00497DE2" w:rsidRDefault="00D378F6" w:rsidP="00D378F6">
      <w:pPr>
        <w:pStyle w:val="Prrafodelista"/>
        <w:numPr>
          <w:ilvl w:val="0"/>
          <w:numId w:val="5"/>
        </w:numPr>
        <w:rPr>
          <w:sz w:val="22"/>
          <w:lang w:val="es-ES"/>
        </w:rPr>
      </w:pPr>
      <w:r w:rsidRPr="00497DE2">
        <w:rPr>
          <w:sz w:val="22"/>
          <w:lang w:val="es-ES"/>
        </w:rPr>
        <w:t>Los países europeos que estaban bajo la dominación soviética  también eligieron el modelo capitalista</w:t>
      </w:r>
    </w:p>
    <w:p w:rsidR="00D378F6" w:rsidRPr="00497DE2" w:rsidRDefault="006B2947" w:rsidP="006B2947">
      <w:pPr>
        <w:pStyle w:val="Prrafodelista"/>
        <w:numPr>
          <w:ilvl w:val="0"/>
          <w:numId w:val="5"/>
        </w:numPr>
        <w:rPr>
          <w:sz w:val="22"/>
          <w:lang w:val="es-ES"/>
        </w:rPr>
      </w:pPr>
      <w:r w:rsidRPr="00497DE2">
        <w:rPr>
          <w:sz w:val="22"/>
          <w:lang w:val="es-ES"/>
        </w:rPr>
        <w:t>Disuelta</w:t>
      </w:r>
      <w:r w:rsidR="00D378F6" w:rsidRPr="00497DE2">
        <w:rPr>
          <w:sz w:val="22"/>
          <w:lang w:val="es-ES"/>
        </w:rPr>
        <w:t xml:space="preserve"> la Unión Soviética, se termina el periodo conocido como Guerra Fría</w:t>
      </w:r>
      <w:r w:rsidR="00064213" w:rsidRPr="00497DE2">
        <w:rPr>
          <w:sz w:val="22"/>
          <w:lang w:val="es-ES"/>
        </w:rPr>
        <w:t xml:space="preserve"> o Mundo Bipolar, </w:t>
      </w:r>
      <w:r w:rsidRPr="00497DE2">
        <w:rPr>
          <w:sz w:val="22"/>
          <w:lang w:val="es-ES"/>
        </w:rPr>
        <w:t xml:space="preserve"> y </w:t>
      </w:r>
      <w:r w:rsidR="00064213" w:rsidRPr="00497DE2">
        <w:rPr>
          <w:sz w:val="22"/>
          <w:lang w:val="es-ES"/>
        </w:rPr>
        <w:t xml:space="preserve"> nace un N</w:t>
      </w:r>
      <w:r w:rsidR="00D378F6" w:rsidRPr="00497DE2">
        <w:rPr>
          <w:sz w:val="22"/>
          <w:lang w:val="es-ES"/>
        </w:rPr>
        <w:t xml:space="preserve">uevo </w:t>
      </w:r>
      <w:r w:rsidR="00BC450E" w:rsidRPr="00497DE2">
        <w:rPr>
          <w:sz w:val="22"/>
          <w:lang w:val="es-ES"/>
        </w:rPr>
        <w:t>Orden Mundial: el Mundo Unipolar</w:t>
      </w:r>
      <w:r w:rsidRPr="00497DE2">
        <w:rPr>
          <w:sz w:val="22"/>
          <w:lang w:val="es-ES"/>
        </w:rPr>
        <w:t xml:space="preserve">, </w:t>
      </w:r>
      <w:r w:rsidR="00BC450E" w:rsidRPr="00497DE2">
        <w:rPr>
          <w:sz w:val="22"/>
          <w:lang w:val="es-ES"/>
        </w:rPr>
        <w:t xml:space="preserve"> en lo político con Estados Unidos como potencia</w:t>
      </w:r>
      <w:r w:rsidR="00064213" w:rsidRPr="00497DE2">
        <w:rPr>
          <w:sz w:val="22"/>
          <w:lang w:val="es-ES"/>
        </w:rPr>
        <w:t xml:space="preserve">, </w:t>
      </w:r>
      <w:r w:rsidR="00BC450E" w:rsidRPr="00497DE2">
        <w:rPr>
          <w:sz w:val="22"/>
          <w:lang w:val="es-ES"/>
        </w:rPr>
        <w:t xml:space="preserve"> </w:t>
      </w:r>
      <w:r w:rsidR="00496496" w:rsidRPr="00497DE2">
        <w:rPr>
          <w:sz w:val="22"/>
          <w:lang w:val="es-ES"/>
        </w:rPr>
        <w:t>y el llamado Mundo Multipolar, con el</w:t>
      </w:r>
      <w:r w:rsidR="00496496" w:rsidRPr="006B2947">
        <w:rPr>
          <w:szCs w:val="24"/>
          <w:lang w:val="es-ES"/>
        </w:rPr>
        <w:t xml:space="preserve"> </w:t>
      </w:r>
      <w:r w:rsidR="00496496" w:rsidRPr="00497DE2">
        <w:rPr>
          <w:sz w:val="22"/>
          <w:lang w:val="es-ES"/>
        </w:rPr>
        <w:t xml:space="preserve">poder económico en tres grandes espacios: Estados Unidos, </w:t>
      </w:r>
      <w:r w:rsidR="00446F66" w:rsidRPr="00497DE2">
        <w:rPr>
          <w:sz w:val="22"/>
          <w:lang w:val="es-ES"/>
        </w:rPr>
        <w:t>Unión</w:t>
      </w:r>
      <w:r w:rsidR="00496496" w:rsidRPr="00497DE2">
        <w:rPr>
          <w:sz w:val="22"/>
          <w:lang w:val="es-ES"/>
        </w:rPr>
        <w:t xml:space="preserve"> Europea y Sudeste asiático.</w:t>
      </w:r>
    </w:p>
    <w:p w:rsidR="00D378F6" w:rsidRPr="00497DE2" w:rsidRDefault="00D378F6" w:rsidP="00D378F6">
      <w:pPr>
        <w:rPr>
          <w:rFonts w:ascii="Times New Roman" w:hAnsi="Times New Roman" w:cs="Times New Roman"/>
        </w:rPr>
      </w:pPr>
      <w:r w:rsidRPr="00497DE2">
        <w:rPr>
          <w:rFonts w:ascii="Times New Roman" w:hAnsi="Times New Roman" w:cs="Times New Roman"/>
        </w:rPr>
        <w:lastRenderedPageBreak/>
        <w:t>¿Qué cambios se producen en el mapa político europeo tras la caída del bloque soviético? Mientras se producía la crisis soviética hubo una serie de cambios políticos en el resto de Europa:</w:t>
      </w:r>
    </w:p>
    <w:p w:rsidR="00D378F6" w:rsidRPr="00497DE2" w:rsidRDefault="00D378F6" w:rsidP="00D378F6">
      <w:pPr>
        <w:pStyle w:val="Prrafodelista"/>
        <w:numPr>
          <w:ilvl w:val="0"/>
          <w:numId w:val="6"/>
        </w:numPr>
        <w:rPr>
          <w:sz w:val="22"/>
          <w:lang w:val="es-ES"/>
        </w:rPr>
      </w:pPr>
      <w:r w:rsidRPr="00497DE2">
        <w:rPr>
          <w:sz w:val="22"/>
          <w:lang w:val="es-ES"/>
        </w:rPr>
        <w:t>Se derribo el Muro de Berlín en 1989, uniendo los dos sectores de la ciudad.</w:t>
      </w:r>
    </w:p>
    <w:p w:rsidR="00D378F6" w:rsidRPr="00497DE2" w:rsidRDefault="00D378F6" w:rsidP="00D378F6">
      <w:pPr>
        <w:pStyle w:val="Prrafodelista"/>
        <w:numPr>
          <w:ilvl w:val="0"/>
          <w:numId w:val="6"/>
        </w:numPr>
        <w:rPr>
          <w:sz w:val="22"/>
          <w:lang w:val="es-ES"/>
        </w:rPr>
      </w:pPr>
      <w:r w:rsidRPr="00497DE2">
        <w:rPr>
          <w:sz w:val="22"/>
          <w:lang w:val="es-ES"/>
        </w:rPr>
        <w:t>Se unifico Alemania que eligió como capital única la ciudad de Berlín</w:t>
      </w:r>
    </w:p>
    <w:p w:rsidR="00D378F6" w:rsidRPr="00497DE2" w:rsidRDefault="00D378F6" w:rsidP="00D378F6">
      <w:pPr>
        <w:pStyle w:val="Prrafodelista"/>
        <w:numPr>
          <w:ilvl w:val="0"/>
          <w:numId w:val="6"/>
        </w:numPr>
        <w:rPr>
          <w:sz w:val="22"/>
          <w:lang w:val="es-ES"/>
        </w:rPr>
      </w:pPr>
      <w:r w:rsidRPr="00497DE2">
        <w:rPr>
          <w:sz w:val="22"/>
          <w:lang w:val="es-ES"/>
        </w:rPr>
        <w:t>Se disolvió Yugoslavia en un largo proceso que llevo varios años y guerras (Guerras de Croacia, de Bosnia y de Kosovo). De esta desintegración nacen seis Estados nuevos: Eslovenia, Croacia, Bosnia Herzegovina, Serbia, Macedonia y Montenegro.</w:t>
      </w:r>
    </w:p>
    <w:p w:rsidR="00910ED9" w:rsidRPr="00910ED9" w:rsidRDefault="00D378F6" w:rsidP="00910ED9">
      <w:pPr>
        <w:pStyle w:val="Prrafodelista"/>
        <w:numPr>
          <w:ilvl w:val="0"/>
          <w:numId w:val="6"/>
        </w:numPr>
        <w:rPr>
          <w:sz w:val="22"/>
          <w:lang w:val="es-ES"/>
        </w:rPr>
      </w:pPr>
      <w:r w:rsidRPr="00497DE2">
        <w:rPr>
          <w:sz w:val="22"/>
          <w:lang w:val="es-ES"/>
        </w:rPr>
        <w:t>Checoslovaquia se divide pacíficamente  en 1993.Surgen dos Estados europeos nuevos: Republica Checa y Eslovaquia.</w:t>
      </w:r>
    </w:p>
    <w:p w:rsidR="00001724" w:rsidRPr="00497DE2" w:rsidRDefault="00001724" w:rsidP="00497DE2">
      <w:pPr>
        <w:pStyle w:val="Ttulo2"/>
        <w:rPr>
          <w:rFonts w:ascii="Rage Italic" w:hAnsi="Rage Italic"/>
          <w:b/>
          <w:sz w:val="44"/>
          <w:szCs w:val="44"/>
        </w:rPr>
      </w:pPr>
      <w:r>
        <w:rPr>
          <w:rFonts w:ascii="Rage Italic" w:hAnsi="Rage Italic"/>
          <w:b/>
          <w:noProof/>
          <w:sz w:val="40"/>
          <w:u w:val="none"/>
          <w:lang w:val="es-AR" w:eastAsia="es-AR"/>
        </w:rPr>
        <w:drawing>
          <wp:inline distT="0" distB="0" distL="0" distR="0">
            <wp:extent cx="1219200" cy="781050"/>
            <wp:effectExtent l="19050" t="0" r="0" b="0"/>
            <wp:docPr id="1" name="Imagen 1" descr="53139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31392528"/>
                    <pic:cNvPicPr>
                      <a:picLocks noChangeAspect="1" noChangeArrowheads="1"/>
                    </pic:cNvPicPr>
                  </pic:nvPicPr>
                  <pic:blipFill>
                    <a:blip r:embed="rId72" cstate="print"/>
                    <a:srcRect/>
                    <a:stretch>
                      <a:fillRect/>
                    </a:stretch>
                  </pic:blipFill>
                  <pic:spPr bwMode="auto">
                    <a:xfrm>
                      <a:off x="0" y="0"/>
                      <a:ext cx="1219200" cy="781050"/>
                    </a:xfrm>
                    <a:prstGeom prst="rect">
                      <a:avLst/>
                    </a:prstGeom>
                    <a:noFill/>
                    <a:ln w="9525">
                      <a:noFill/>
                      <a:miter lim="800000"/>
                      <a:headEnd/>
                      <a:tailEnd/>
                    </a:ln>
                  </pic:spPr>
                </pic:pic>
              </a:graphicData>
            </a:graphic>
          </wp:inline>
        </w:drawing>
      </w:r>
      <w:r w:rsidR="00497DE2">
        <w:rPr>
          <w:rFonts w:ascii="Rage Italic" w:hAnsi="Rage Italic"/>
          <w:b/>
          <w:sz w:val="40"/>
          <w:u w:val="none"/>
        </w:rPr>
        <w:t xml:space="preserve">   </w:t>
      </w:r>
      <w:r w:rsidRPr="00910ED9">
        <w:rPr>
          <w:sz w:val="28"/>
          <w:szCs w:val="28"/>
        </w:rPr>
        <w:t>LA UNIÓN EUROPEA</w:t>
      </w:r>
    </w:p>
    <w:p w:rsidR="00001724" w:rsidRDefault="00001724" w:rsidP="00001724">
      <w:pPr>
        <w:pStyle w:val="Ttulo2"/>
      </w:pPr>
    </w:p>
    <w:p w:rsidR="00001724" w:rsidRPr="00910ED9" w:rsidRDefault="00001724" w:rsidP="00001724">
      <w:pPr>
        <w:pStyle w:val="Ttulo2"/>
      </w:pPr>
      <w:r w:rsidRPr="00910ED9">
        <w:t>PROCESO DE FORMACIÓN DEL BLOQUE</w:t>
      </w:r>
    </w:p>
    <w:p w:rsidR="00001724" w:rsidRPr="00C43764" w:rsidRDefault="00001724" w:rsidP="00C43764">
      <w:pPr>
        <w:rPr>
          <w:rFonts w:ascii="Times New Roman" w:hAnsi="Times New Roman" w:cs="Times New Roman"/>
        </w:rPr>
      </w:pPr>
    </w:p>
    <w:p w:rsidR="00001724" w:rsidRPr="00C43764" w:rsidRDefault="00ED6E25" w:rsidP="00C43764">
      <w:pPr>
        <w:rPr>
          <w:ins w:id="4" w:author="familia" w:date="2004-04-09T20:59:00Z"/>
          <w:rFonts w:ascii="Times New Roman" w:hAnsi="Times New Roman" w:cs="Times New Roman"/>
        </w:rPr>
      </w:pPr>
      <w:r w:rsidRPr="00C43764">
        <w:rPr>
          <w:rFonts w:ascii="Times New Roman" w:hAnsi="Times New Roman" w:cs="Times New Roman"/>
        </w:rPr>
        <w:t xml:space="preserve">El proceso de construcción del bloque regional llamado </w:t>
      </w:r>
      <w:r w:rsidR="00001724" w:rsidRPr="00C43764">
        <w:rPr>
          <w:rFonts w:ascii="Times New Roman" w:hAnsi="Times New Roman" w:cs="Times New Roman"/>
        </w:rPr>
        <w:t xml:space="preserve"> Unión Europea</w:t>
      </w:r>
      <w:r w:rsidRPr="00C43764">
        <w:rPr>
          <w:rFonts w:ascii="Times New Roman" w:hAnsi="Times New Roman" w:cs="Times New Roman"/>
        </w:rPr>
        <w:t xml:space="preserve"> (UE), </w:t>
      </w:r>
      <w:r w:rsidR="00001724" w:rsidRPr="00C43764">
        <w:rPr>
          <w:rFonts w:ascii="Times New Roman" w:hAnsi="Times New Roman" w:cs="Times New Roman"/>
        </w:rPr>
        <w:t xml:space="preserve"> se inicia desde el Plan Marshall, en 1947, programa económico que consistía en la asistencia financiera norteamericana, para reconstruir  el aparato productivo europeo, tras la finalización la Segunda Guerra Mundial.</w:t>
      </w:r>
      <w:r w:rsidRPr="00C43764">
        <w:rPr>
          <w:rFonts w:ascii="Times New Roman" w:hAnsi="Times New Roman" w:cs="Times New Roman"/>
        </w:rPr>
        <w:t xml:space="preserve"> </w:t>
      </w:r>
      <w:r w:rsidR="001420E8" w:rsidRPr="00C43764">
        <w:rPr>
          <w:rFonts w:ascii="Times New Roman" w:hAnsi="Times New Roman" w:cs="Times New Roman"/>
        </w:rPr>
        <w:t xml:space="preserve">Con esta iniciativa de prestarle 12.000 millones de dólares a Europa Occidental, </w:t>
      </w:r>
      <w:r w:rsidR="00001724" w:rsidRPr="00C43764">
        <w:rPr>
          <w:rFonts w:ascii="Times New Roman" w:hAnsi="Times New Roman" w:cs="Times New Roman"/>
        </w:rPr>
        <w:t>Estados Unidos se aseguraba piases aliados frente al avance de la ex Unión Soviética</w:t>
      </w:r>
      <w:r w:rsidR="001420E8" w:rsidRPr="00C43764">
        <w:rPr>
          <w:rFonts w:ascii="Times New Roman" w:hAnsi="Times New Roman" w:cs="Times New Roman"/>
        </w:rPr>
        <w:t xml:space="preserve"> en el contexto del mundo bipolar</w:t>
      </w:r>
      <w:r w:rsidR="00001724" w:rsidRPr="00C43764">
        <w:rPr>
          <w:rFonts w:ascii="Times New Roman" w:hAnsi="Times New Roman" w:cs="Times New Roman"/>
        </w:rPr>
        <w:t>.</w:t>
      </w:r>
    </w:p>
    <w:p w:rsidR="00001724" w:rsidRPr="00C43764" w:rsidRDefault="00001724" w:rsidP="00C43764">
      <w:pPr>
        <w:numPr>
          <w:ins w:id="5" w:author="familia" w:date="2004-04-09T20:59:00Z"/>
        </w:numPr>
        <w:rPr>
          <w:rFonts w:ascii="Times New Roman" w:hAnsi="Times New Roman" w:cs="Times New Roman"/>
        </w:rPr>
      </w:pPr>
      <w:r w:rsidRPr="00C43764">
        <w:rPr>
          <w:rFonts w:ascii="Times New Roman" w:hAnsi="Times New Roman" w:cs="Times New Roman"/>
        </w:rPr>
        <w:t xml:space="preserve">   Un año</w:t>
      </w:r>
      <w:ins w:id="6" w:author="familia" w:date="2004-04-09T21:01:00Z">
        <w:r w:rsidRPr="00C43764">
          <w:rPr>
            <w:rFonts w:ascii="Times New Roman" w:hAnsi="Times New Roman" w:cs="Times New Roman"/>
          </w:rPr>
          <w:t xml:space="preserve"> </w:t>
        </w:r>
      </w:ins>
      <w:r w:rsidRPr="00C43764">
        <w:rPr>
          <w:rFonts w:ascii="Times New Roman" w:hAnsi="Times New Roman" w:cs="Times New Roman"/>
        </w:rPr>
        <w:t>después, se crea la OECE (Organización Europea de Cooperación Económica), para  distribuir la ayuda entre los países afectados. De esa manera, surgen los primeros acercamientos entre los Estados europeos y la necesidad de reconstruir  sus economías con el menor grado de dependencia extracontinental.</w:t>
      </w:r>
    </w:p>
    <w:p w:rsidR="00001724" w:rsidRPr="00C43764" w:rsidRDefault="00001724" w:rsidP="00C43764">
      <w:pPr>
        <w:rPr>
          <w:rFonts w:ascii="Times New Roman" w:hAnsi="Times New Roman" w:cs="Times New Roman"/>
        </w:rPr>
      </w:pPr>
      <w:r w:rsidRPr="00C43764">
        <w:rPr>
          <w:rFonts w:ascii="Times New Roman" w:hAnsi="Times New Roman" w:cs="Times New Roman"/>
        </w:rPr>
        <w:t xml:space="preserve">   En 1951 se crea la CECA (Comunidad Europea del Carbón y del Acero) con la finalidad de asegurar el abastecimiento de carbón y de acero  (base de la industria metalúrgica y siderurgica, y de la construcción).Los seis países fundadores de la CECA fueron: Francia, Alemania, Bélgica, Países Bajos, Italia y Luxemburgo. Esos Estados se comprometieron a mejorar la producción, las condiciones de trabajo y a bajar el precio de los dos productos. De esa manera, se protegía  la producción europea de la competencia norteamericana.</w:t>
      </w:r>
    </w:p>
    <w:p w:rsidR="00001724" w:rsidRPr="00C43764" w:rsidRDefault="00001724" w:rsidP="00C43764">
      <w:pPr>
        <w:rPr>
          <w:rFonts w:ascii="Times New Roman" w:hAnsi="Times New Roman" w:cs="Times New Roman"/>
        </w:rPr>
      </w:pPr>
      <w:r w:rsidRPr="00C43764">
        <w:rPr>
          <w:rFonts w:ascii="Times New Roman" w:hAnsi="Times New Roman" w:cs="Times New Roman"/>
        </w:rPr>
        <w:t xml:space="preserve">   En 1957 se  firma el Tratado de Roma, por el cual se crea el Mercado Común Europeo (MCE) o la también llamada Comunidad Económica Europea (CEE).Los países integrantes de esta organización serán los seis países fundadores de la CECA que ahora se comprometen a bajar o eliminar las barreras aduaneras de todos los productos que comercien entre ellos.</w:t>
      </w:r>
    </w:p>
    <w:p w:rsidR="00001724" w:rsidRPr="00C43764" w:rsidRDefault="00001724" w:rsidP="00C43764">
      <w:pPr>
        <w:rPr>
          <w:rFonts w:ascii="Times New Roman" w:hAnsi="Times New Roman" w:cs="Times New Roman"/>
        </w:rPr>
      </w:pPr>
      <w:r w:rsidRPr="00C43764">
        <w:rPr>
          <w:rFonts w:ascii="Times New Roman" w:hAnsi="Times New Roman" w:cs="Times New Roman"/>
        </w:rPr>
        <w:t xml:space="preserve">   Al MCE ingresan otros países en años sucesivos: Dinamarca, Reino Unido e Irlanda en 1973, Grecia en 1981, España y Portugal en 1986.De esta manera, la CEE funciona con doce miembros.</w:t>
      </w:r>
    </w:p>
    <w:p w:rsidR="00001724" w:rsidRPr="00C43764" w:rsidRDefault="00001724" w:rsidP="00C43764">
      <w:pPr>
        <w:rPr>
          <w:rFonts w:ascii="Times New Roman" w:hAnsi="Times New Roman" w:cs="Times New Roman"/>
        </w:rPr>
      </w:pPr>
      <w:r w:rsidRPr="00C43764">
        <w:rPr>
          <w:rFonts w:ascii="Times New Roman" w:hAnsi="Times New Roman" w:cs="Times New Roman"/>
        </w:rPr>
        <w:t xml:space="preserve">   En l992 se firma el Tratado de Maastricht (ciudad de Holanda) por el cual se comprometen a unirse económica y monetariamente. Se crea la ciudadanía europea que permite la libre movilización de los recursos humanos. Con este Tratado, el bloque pasa a llamarse Unión Europea (UE).</w:t>
      </w:r>
    </w:p>
    <w:p w:rsidR="00001724" w:rsidRPr="00C43764" w:rsidRDefault="00001724" w:rsidP="00C43764">
      <w:pPr>
        <w:rPr>
          <w:rFonts w:ascii="Times New Roman" w:hAnsi="Times New Roman" w:cs="Times New Roman"/>
        </w:rPr>
      </w:pPr>
      <w:r w:rsidRPr="00C43764">
        <w:rPr>
          <w:rFonts w:ascii="Times New Roman" w:hAnsi="Times New Roman" w:cs="Times New Roman"/>
        </w:rPr>
        <w:t xml:space="preserve">   En 1995 ingresan a la Unión Europea tres nuevos países: Finlandia, Austria y Suecia.</w:t>
      </w:r>
    </w:p>
    <w:p w:rsidR="00F877D0" w:rsidRPr="00C43764" w:rsidRDefault="00001724" w:rsidP="00C43764">
      <w:pPr>
        <w:rPr>
          <w:rFonts w:ascii="Times New Roman" w:hAnsi="Times New Roman" w:cs="Times New Roman"/>
        </w:rPr>
      </w:pPr>
      <w:r w:rsidRPr="00C43764">
        <w:rPr>
          <w:rFonts w:ascii="Times New Roman" w:hAnsi="Times New Roman" w:cs="Times New Roman"/>
        </w:rPr>
        <w:t xml:space="preserve">   En el año 2000, con el Tratado de Niza, la UE reformula su funcionamiento con el objetivo de incorporar  diez países más</w:t>
      </w:r>
      <w:r w:rsidR="00F877D0" w:rsidRPr="00C43764">
        <w:rPr>
          <w:rFonts w:ascii="Times New Roman" w:hAnsi="Times New Roman" w:cs="Times New Roman"/>
        </w:rPr>
        <w:t>: Chequia</w:t>
      </w:r>
      <w:r w:rsidRPr="00C43764">
        <w:rPr>
          <w:rFonts w:ascii="Times New Roman" w:hAnsi="Times New Roman" w:cs="Times New Roman"/>
        </w:rPr>
        <w:t xml:space="preserve">, Polonia, Hungría, Lituania, Eslovaquia, Estonia, Letonia, Eslovenia, Chipre y Malta. Esto se produjo el 1 de mayo del año 2004. </w:t>
      </w:r>
    </w:p>
    <w:p w:rsidR="00BF0587" w:rsidRPr="00C43764" w:rsidRDefault="00252B84" w:rsidP="00C43764">
      <w:pPr>
        <w:rPr>
          <w:rFonts w:ascii="Times New Roman" w:hAnsi="Times New Roman" w:cs="Times New Roman"/>
        </w:rPr>
      </w:pPr>
      <w:r w:rsidRPr="00C43764">
        <w:rPr>
          <w:rFonts w:ascii="Times New Roman" w:hAnsi="Times New Roman" w:cs="Times New Roman"/>
        </w:rPr>
        <w:t xml:space="preserve">Los últimos Estados en sumarse al bloque fueron </w:t>
      </w:r>
      <w:r w:rsidR="00001724" w:rsidRPr="00C43764">
        <w:rPr>
          <w:rFonts w:ascii="Times New Roman" w:hAnsi="Times New Roman" w:cs="Times New Roman"/>
        </w:rPr>
        <w:t xml:space="preserve"> Bulgaria y Rumania</w:t>
      </w:r>
      <w:r w:rsidRPr="00C43764">
        <w:rPr>
          <w:rFonts w:ascii="Times New Roman" w:hAnsi="Times New Roman" w:cs="Times New Roman"/>
        </w:rPr>
        <w:t xml:space="preserve"> (año 2007) y </w:t>
      </w:r>
      <w:r w:rsidR="00F877D0" w:rsidRPr="00C43764">
        <w:rPr>
          <w:rFonts w:ascii="Times New Roman" w:hAnsi="Times New Roman" w:cs="Times New Roman"/>
        </w:rPr>
        <w:t xml:space="preserve">Croacia </w:t>
      </w:r>
      <w:r w:rsidRPr="00C43764">
        <w:rPr>
          <w:rFonts w:ascii="Times New Roman" w:hAnsi="Times New Roman" w:cs="Times New Roman"/>
        </w:rPr>
        <w:t>(</w:t>
      </w:r>
      <w:r w:rsidR="00F877D0" w:rsidRPr="00C43764">
        <w:rPr>
          <w:rFonts w:ascii="Times New Roman" w:hAnsi="Times New Roman" w:cs="Times New Roman"/>
        </w:rPr>
        <w:t>en el 2013</w:t>
      </w:r>
      <w:r w:rsidRPr="00C43764">
        <w:rPr>
          <w:rFonts w:ascii="Times New Roman" w:hAnsi="Times New Roman" w:cs="Times New Roman"/>
        </w:rPr>
        <w:t xml:space="preserve">). </w:t>
      </w:r>
    </w:p>
    <w:p w:rsidR="00001724" w:rsidRPr="00C43764" w:rsidRDefault="00BF0587" w:rsidP="00C43764">
      <w:pPr>
        <w:rPr>
          <w:rFonts w:ascii="Times New Roman" w:hAnsi="Times New Roman" w:cs="Times New Roman"/>
        </w:rPr>
      </w:pPr>
      <w:r w:rsidRPr="00C43764">
        <w:rPr>
          <w:rFonts w:ascii="Times New Roman" w:hAnsi="Times New Roman" w:cs="Times New Roman"/>
        </w:rPr>
        <w:t>E</w:t>
      </w:r>
      <w:r w:rsidR="00252B84" w:rsidRPr="00C43764">
        <w:rPr>
          <w:rFonts w:ascii="Times New Roman" w:hAnsi="Times New Roman" w:cs="Times New Roman"/>
        </w:rPr>
        <w:t>n el año 2016</w:t>
      </w:r>
      <w:r w:rsidR="003B707A" w:rsidRPr="00C43764">
        <w:rPr>
          <w:rFonts w:ascii="Times New Roman" w:hAnsi="Times New Roman" w:cs="Times New Roman"/>
        </w:rPr>
        <w:t xml:space="preserve"> tras un referéndum o consulta popular en Reino Unido</w:t>
      </w:r>
      <w:r w:rsidR="00252B84" w:rsidRPr="00C43764">
        <w:rPr>
          <w:rFonts w:ascii="Times New Roman" w:hAnsi="Times New Roman" w:cs="Times New Roman"/>
        </w:rPr>
        <w:t xml:space="preserve"> se produce el </w:t>
      </w:r>
      <w:r w:rsidR="00252B84" w:rsidRPr="00C43764">
        <w:rPr>
          <w:rFonts w:ascii="Times New Roman" w:hAnsi="Times New Roman" w:cs="Times New Roman"/>
          <w:b/>
        </w:rPr>
        <w:t>“Brexit”</w:t>
      </w:r>
      <w:r w:rsidRPr="00C43764">
        <w:rPr>
          <w:rFonts w:ascii="Times New Roman" w:hAnsi="Times New Roman" w:cs="Times New Roman"/>
          <w:b/>
        </w:rPr>
        <w:t>.</w:t>
      </w:r>
      <w:r w:rsidRPr="00C43764">
        <w:rPr>
          <w:rFonts w:ascii="Times New Roman" w:hAnsi="Times New Roman" w:cs="Times New Roman"/>
          <w:color w:val="252525"/>
          <w:shd w:val="clear" w:color="auto" w:fill="FFFFFF"/>
        </w:rPr>
        <w:t xml:space="preserve"> </w:t>
      </w:r>
      <w:r w:rsidRPr="00C43764">
        <w:rPr>
          <w:rFonts w:ascii="Times New Roman" w:hAnsi="Times New Roman" w:cs="Times New Roman"/>
        </w:rPr>
        <w:t>La </w:t>
      </w:r>
      <w:r w:rsidRPr="00C43764">
        <w:rPr>
          <w:rFonts w:ascii="Times New Roman" w:hAnsi="Times New Roman" w:cs="Times New Roman"/>
          <w:bCs/>
        </w:rPr>
        <w:t>salida del Reino Unido de la Unión Europea</w:t>
      </w:r>
      <w:r w:rsidRPr="00C43764">
        <w:rPr>
          <w:rFonts w:ascii="Times New Roman" w:hAnsi="Times New Roman" w:cs="Times New Roman"/>
        </w:rPr>
        <w:t xml:space="preserve">, comúnmente abreviada como </w:t>
      </w:r>
      <w:r w:rsidRPr="00C43764">
        <w:rPr>
          <w:rFonts w:ascii="Times New Roman" w:hAnsi="Times New Roman" w:cs="Times New Roman"/>
          <w:bCs/>
          <w:i/>
          <w:iCs/>
        </w:rPr>
        <w:t>brexit</w:t>
      </w:r>
      <w:r w:rsidRPr="00C43764">
        <w:rPr>
          <w:rFonts w:ascii="Times New Roman" w:hAnsi="Times New Roman" w:cs="Times New Roman"/>
        </w:rPr>
        <w:t> , </w:t>
      </w:r>
      <w:hyperlink r:id="rId73" w:tooltip="Acrónimo" w:history="1">
        <w:r w:rsidRPr="00C43764">
          <w:rPr>
            <w:rStyle w:val="Hipervnculo"/>
            <w:rFonts w:ascii="Times New Roman" w:hAnsi="Times New Roman" w:cs="Times New Roman"/>
            <w:color w:val="auto"/>
            <w:u w:val="none"/>
          </w:rPr>
          <w:t>acrónimo</w:t>
        </w:r>
      </w:hyperlink>
      <w:r w:rsidRPr="00C43764">
        <w:rPr>
          <w:rFonts w:ascii="Times New Roman" w:hAnsi="Times New Roman" w:cs="Times New Roman"/>
        </w:rPr>
        <w:t xml:space="preserve"> de </w:t>
      </w:r>
      <w:r w:rsidRPr="00C43764">
        <w:rPr>
          <w:rFonts w:ascii="Times New Roman" w:hAnsi="Times New Roman" w:cs="Times New Roman"/>
        </w:rPr>
        <w:lastRenderedPageBreak/>
        <w:t>la palabras </w:t>
      </w:r>
      <w:hyperlink r:id="rId74" w:tooltip="Idioma inglés" w:history="1">
        <w:r w:rsidRPr="00C43764">
          <w:rPr>
            <w:rStyle w:val="Hipervnculo"/>
            <w:rFonts w:ascii="Times New Roman" w:hAnsi="Times New Roman" w:cs="Times New Roman"/>
            <w:color w:val="auto"/>
            <w:u w:val="none"/>
          </w:rPr>
          <w:t>inglesas</w:t>
        </w:r>
      </w:hyperlink>
      <w:r w:rsidRPr="00C43764">
        <w:rPr>
          <w:rFonts w:ascii="Times New Roman" w:hAnsi="Times New Roman" w:cs="Times New Roman"/>
        </w:rPr>
        <w:t> </w:t>
      </w:r>
      <w:r w:rsidRPr="00C43764">
        <w:rPr>
          <w:rFonts w:ascii="Times New Roman" w:hAnsi="Times New Roman" w:cs="Times New Roman"/>
          <w:i/>
          <w:iCs/>
        </w:rPr>
        <w:t>Britain</w:t>
      </w:r>
      <w:r w:rsidRPr="00C43764">
        <w:rPr>
          <w:rFonts w:ascii="Times New Roman" w:hAnsi="Times New Roman" w:cs="Times New Roman"/>
        </w:rPr>
        <w:t> y </w:t>
      </w:r>
      <w:r w:rsidRPr="00C43764">
        <w:rPr>
          <w:rFonts w:ascii="Times New Roman" w:hAnsi="Times New Roman" w:cs="Times New Roman"/>
          <w:i/>
          <w:iCs/>
        </w:rPr>
        <w:t>exit</w:t>
      </w:r>
      <w:r w:rsidRPr="00C43764">
        <w:rPr>
          <w:rFonts w:ascii="Times New Roman" w:hAnsi="Times New Roman" w:cs="Times New Roman"/>
        </w:rPr>
        <w:t xml:space="preserve">, </w:t>
      </w:r>
      <w:r w:rsidR="008D0DA0" w:rsidRPr="00C43764">
        <w:rPr>
          <w:rFonts w:ascii="Times New Roman" w:hAnsi="Times New Roman" w:cs="Times New Roman"/>
        </w:rPr>
        <w:t xml:space="preserve">era una meta </w:t>
      </w:r>
      <w:r w:rsidRPr="00C43764">
        <w:rPr>
          <w:rFonts w:ascii="Times New Roman" w:hAnsi="Times New Roman" w:cs="Times New Roman"/>
        </w:rPr>
        <w:t xml:space="preserve">perseguida por determinados partidos políticos, grupos civiles y personas </w:t>
      </w:r>
      <w:r w:rsidR="008D0DA0" w:rsidRPr="00C43764">
        <w:rPr>
          <w:rFonts w:ascii="Times New Roman" w:hAnsi="Times New Roman" w:cs="Times New Roman"/>
        </w:rPr>
        <w:t>desde hacia varias décadas.</w:t>
      </w:r>
    </w:p>
    <w:p w:rsidR="00A93871" w:rsidRPr="00C43764" w:rsidRDefault="00A93871" w:rsidP="00C43764">
      <w:pPr>
        <w:rPr>
          <w:rFonts w:ascii="Times New Roman" w:hAnsi="Times New Roman" w:cs="Times New Roman"/>
        </w:rPr>
      </w:pPr>
      <w:r w:rsidRPr="00C43764">
        <w:rPr>
          <w:rFonts w:ascii="Times New Roman" w:hAnsi="Times New Roman" w:cs="Times New Roman"/>
        </w:rPr>
        <w:t xml:space="preserve">La </w:t>
      </w:r>
      <w:r w:rsidR="00446F66" w:rsidRPr="00C43764">
        <w:rPr>
          <w:rFonts w:ascii="Times New Roman" w:hAnsi="Times New Roman" w:cs="Times New Roman"/>
        </w:rPr>
        <w:t>Unión</w:t>
      </w:r>
      <w:r w:rsidRPr="00C43764">
        <w:rPr>
          <w:rFonts w:ascii="Times New Roman" w:hAnsi="Times New Roman" w:cs="Times New Roman"/>
        </w:rPr>
        <w:t xml:space="preserve"> Europea </w:t>
      </w:r>
      <w:r w:rsidR="00446F66" w:rsidRPr="00C43764">
        <w:rPr>
          <w:rFonts w:ascii="Times New Roman" w:hAnsi="Times New Roman" w:cs="Times New Roman"/>
        </w:rPr>
        <w:t>está</w:t>
      </w:r>
      <w:r w:rsidRPr="00C43764">
        <w:rPr>
          <w:rFonts w:ascii="Times New Roman" w:hAnsi="Times New Roman" w:cs="Times New Roman"/>
        </w:rPr>
        <w:t xml:space="preserve"> compuesta en el presente por 27 </w:t>
      </w:r>
      <w:r w:rsidR="00446F66" w:rsidRPr="00C43764">
        <w:rPr>
          <w:rFonts w:ascii="Times New Roman" w:hAnsi="Times New Roman" w:cs="Times New Roman"/>
        </w:rPr>
        <w:t>países,</w:t>
      </w:r>
      <w:r w:rsidRPr="00C43764">
        <w:rPr>
          <w:rFonts w:ascii="Times New Roman" w:hAnsi="Times New Roman" w:cs="Times New Roman"/>
        </w:rPr>
        <w:t xml:space="preserve"> y continua estando relacionada con Reino Unido en varios acuerdos. </w:t>
      </w:r>
    </w:p>
    <w:p w:rsidR="00001724" w:rsidRPr="00C43764" w:rsidRDefault="00001724" w:rsidP="00C43764">
      <w:pPr>
        <w:rPr>
          <w:rFonts w:ascii="Times New Roman" w:hAnsi="Times New Roman" w:cs="Times New Roman"/>
          <w:b/>
          <w:u w:val="single"/>
        </w:rPr>
      </w:pPr>
      <w:r w:rsidRPr="00C43764">
        <w:rPr>
          <w:rFonts w:ascii="Times New Roman" w:hAnsi="Times New Roman" w:cs="Times New Roman"/>
          <w:u w:val="single"/>
        </w:rPr>
        <w:t>LOS OBJETIVOS</w:t>
      </w:r>
      <w:r w:rsidR="00C43706" w:rsidRPr="00C43764">
        <w:rPr>
          <w:rFonts w:ascii="Times New Roman" w:hAnsi="Times New Roman" w:cs="Times New Roman"/>
          <w:u w:val="single"/>
        </w:rPr>
        <w:t xml:space="preserve"> de la UE</w:t>
      </w:r>
      <w:r w:rsidRPr="00C43764">
        <w:rPr>
          <w:rFonts w:ascii="Times New Roman" w:hAnsi="Times New Roman" w:cs="Times New Roman"/>
          <w:b/>
          <w:u w:val="single"/>
        </w:rPr>
        <w:t>:</w:t>
      </w:r>
    </w:p>
    <w:p w:rsidR="00001724" w:rsidRPr="00C43764" w:rsidRDefault="00001724" w:rsidP="00C43764">
      <w:pPr>
        <w:numPr>
          <w:ilvl w:val="0"/>
          <w:numId w:val="8"/>
        </w:numPr>
        <w:spacing w:after="0"/>
        <w:rPr>
          <w:rFonts w:ascii="Times New Roman" w:hAnsi="Times New Roman" w:cs="Times New Roman"/>
        </w:rPr>
      </w:pPr>
      <w:r w:rsidRPr="00C43764">
        <w:rPr>
          <w:rFonts w:ascii="Times New Roman" w:hAnsi="Times New Roman" w:cs="Times New Roman"/>
        </w:rPr>
        <w:t>La creación de un mercado común entre los miembros</w:t>
      </w:r>
      <w:r w:rsidR="00C43706" w:rsidRPr="00C43764">
        <w:rPr>
          <w:rFonts w:ascii="Times New Roman" w:hAnsi="Times New Roman" w:cs="Times New Roman"/>
        </w:rPr>
        <w:t>, eliminando los impuestos aduaneros que pagan las mercaderías que se venden entre ellos y estableciendo una “tarifa externa común” frente a países no miembros</w:t>
      </w:r>
    </w:p>
    <w:p w:rsidR="00001724" w:rsidRPr="00C43764" w:rsidRDefault="00001724" w:rsidP="00C43764">
      <w:pPr>
        <w:numPr>
          <w:ilvl w:val="0"/>
          <w:numId w:val="8"/>
        </w:numPr>
        <w:spacing w:after="0"/>
        <w:rPr>
          <w:rFonts w:ascii="Times New Roman" w:hAnsi="Times New Roman" w:cs="Times New Roman"/>
        </w:rPr>
      </w:pPr>
      <w:r w:rsidRPr="00C43764">
        <w:rPr>
          <w:rFonts w:ascii="Times New Roman" w:hAnsi="Times New Roman" w:cs="Times New Roman"/>
        </w:rPr>
        <w:t xml:space="preserve">El acercamiento progresivo de las políticas económicas </w:t>
      </w:r>
      <w:r w:rsidR="00C23F07" w:rsidRPr="00C43764">
        <w:rPr>
          <w:rFonts w:ascii="Times New Roman" w:hAnsi="Times New Roman" w:cs="Times New Roman"/>
        </w:rPr>
        <w:t xml:space="preserve"> comunes </w:t>
      </w:r>
      <w:r w:rsidRPr="00C43764">
        <w:rPr>
          <w:rFonts w:ascii="Times New Roman" w:hAnsi="Times New Roman" w:cs="Times New Roman"/>
        </w:rPr>
        <w:t xml:space="preserve">de los estados </w:t>
      </w:r>
      <w:r w:rsidR="00446F66" w:rsidRPr="00C43764">
        <w:rPr>
          <w:rFonts w:ascii="Times New Roman" w:hAnsi="Times New Roman" w:cs="Times New Roman"/>
        </w:rPr>
        <w:t xml:space="preserve">miembros. </w:t>
      </w:r>
    </w:p>
    <w:p w:rsidR="00001724" w:rsidRPr="00C43764" w:rsidRDefault="00001724" w:rsidP="00C43764">
      <w:pPr>
        <w:numPr>
          <w:ilvl w:val="0"/>
          <w:numId w:val="8"/>
        </w:numPr>
        <w:spacing w:after="0"/>
        <w:rPr>
          <w:rFonts w:ascii="Times New Roman" w:hAnsi="Times New Roman" w:cs="Times New Roman"/>
        </w:rPr>
      </w:pPr>
      <w:r w:rsidRPr="00C43764">
        <w:rPr>
          <w:rFonts w:ascii="Times New Roman" w:hAnsi="Times New Roman" w:cs="Times New Roman"/>
        </w:rPr>
        <w:t>El aumento del nivel de vida de la población</w:t>
      </w:r>
    </w:p>
    <w:p w:rsidR="00001724" w:rsidRPr="00C43764" w:rsidRDefault="00001724" w:rsidP="00C43764">
      <w:pPr>
        <w:numPr>
          <w:ilvl w:val="0"/>
          <w:numId w:val="8"/>
        </w:numPr>
        <w:spacing w:after="0"/>
        <w:rPr>
          <w:rFonts w:ascii="Times New Roman" w:hAnsi="Times New Roman" w:cs="Times New Roman"/>
        </w:rPr>
      </w:pPr>
      <w:r w:rsidRPr="00C43764">
        <w:rPr>
          <w:rFonts w:ascii="Times New Roman" w:hAnsi="Times New Roman" w:cs="Times New Roman"/>
        </w:rPr>
        <w:t>El crecimiento económico continuo y equilibrado entre los países integrantes</w:t>
      </w:r>
    </w:p>
    <w:p w:rsidR="00001724" w:rsidRPr="00C43764" w:rsidRDefault="00C23F07" w:rsidP="00C43764">
      <w:pPr>
        <w:numPr>
          <w:ilvl w:val="0"/>
          <w:numId w:val="8"/>
        </w:numPr>
        <w:spacing w:after="0"/>
        <w:rPr>
          <w:rFonts w:ascii="Times New Roman" w:hAnsi="Times New Roman" w:cs="Times New Roman"/>
        </w:rPr>
      </w:pPr>
      <w:r w:rsidRPr="00C43764">
        <w:rPr>
          <w:rFonts w:ascii="Times New Roman" w:hAnsi="Times New Roman" w:cs="Times New Roman"/>
        </w:rPr>
        <w:t xml:space="preserve">La unidad monetaria, materializada en la adopción de una menda común, el euro, en </w:t>
      </w:r>
      <w:r w:rsidR="00A93871" w:rsidRPr="00C43764">
        <w:rPr>
          <w:rFonts w:ascii="Times New Roman" w:hAnsi="Times New Roman" w:cs="Times New Roman"/>
        </w:rPr>
        <w:t xml:space="preserve">16 de los 27 </w:t>
      </w:r>
      <w:r w:rsidR="00446F66" w:rsidRPr="00C43764">
        <w:rPr>
          <w:rFonts w:ascii="Times New Roman" w:hAnsi="Times New Roman" w:cs="Times New Roman"/>
        </w:rPr>
        <w:t>países</w:t>
      </w:r>
      <w:r w:rsidR="00A93871" w:rsidRPr="00C43764">
        <w:rPr>
          <w:rFonts w:ascii="Times New Roman" w:hAnsi="Times New Roman" w:cs="Times New Roman"/>
        </w:rPr>
        <w:t xml:space="preserve"> miembros.</w:t>
      </w:r>
    </w:p>
    <w:p w:rsidR="00001724" w:rsidRPr="00C43764" w:rsidRDefault="00001724" w:rsidP="00C43764">
      <w:pPr>
        <w:jc w:val="both"/>
        <w:rPr>
          <w:rFonts w:ascii="Times New Roman" w:hAnsi="Times New Roman" w:cs="Times New Roman"/>
        </w:rPr>
      </w:pPr>
    </w:p>
    <w:p w:rsidR="00001724" w:rsidRPr="00C43764" w:rsidRDefault="00001724" w:rsidP="00C43764">
      <w:pPr>
        <w:pStyle w:val="Ttulo3"/>
        <w:jc w:val="both"/>
        <w:rPr>
          <w:rFonts w:ascii="Times New Roman" w:hAnsi="Times New Roman" w:cs="Times New Roman"/>
          <w:b w:val="0"/>
          <w:color w:val="auto"/>
          <w:u w:val="single"/>
        </w:rPr>
      </w:pPr>
      <w:r w:rsidRPr="00C43764">
        <w:rPr>
          <w:rFonts w:ascii="Times New Roman" w:hAnsi="Times New Roman" w:cs="Times New Roman"/>
          <w:b w:val="0"/>
          <w:color w:val="auto"/>
          <w:u w:val="single"/>
        </w:rPr>
        <w:t xml:space="preserve">LAS PRINCIPALES ACCIONES </w:t>
      </w:r>
      <w:r w:rsidR="00202862" w:rsidRPr="00C43764">
        <w:rPr>
          <w:rFonts w:ascii="Times New Roman" w:hAnsi="Times New Roman" w:cs="Times New Roman"/>
          <w:b w:val="0"/>
          <w:color w:val="auto"/>
          <w:u w:val="single"/>
        </w:rPr>
        <w:t xml:space="preserve">Y LOGROS </w:t>
      </w:r>
      <w:r w:rsidRPr="00C43764">
        <w:rPr>
          <w:rFonts w:ascii="Times New Roman" w:hAnsi="Times New Roman" w:cs="Times New Roman"/>
          <w:b w:val="0"/>
          <w:color w:val="auto"/>
          <w:u w:val="single"/>
        </w:rPr>
        <w:t xml:space="preserve">DE LA </w:t>
      </w:r>
      <w:r w:rsidR="00446F66" w:rsidRPr="00C43764">
        <w:rPr>
          <w:rFonts w:ascii="Times New Roman" w:hAnsi="Times New Roman" w:cs="Times New Roman"/>
          <w:b w:val="0"/>
          <w:color w:val="auto"/>
          <w:u w:val="single"/>
        </w:rPr>
        <w:t>UNIÓN</w:t>
      </w:r>
      <w:r w:rsidRPr="00C43764">
        <w:rPr>
          <w:rFonts w:ascii="Times New Roman" w:hAnsi="Times New Roman" w:cs="Times New Roman"/>
          <w:b w:val="0"/>
          <w:color w:val="auto"/>
          <w:u w:val="single"/>
        </w:rPr>
        <w:t xml:space="preserve"> EUROPEA</w:t>
      </w:r>
    </w:p>
    <w:p w:rsidR="00001724" w:rsidRPr="00C43764" w:rsidRDefault="00001724" w:rsidP="00C43764">
      <w:pPr>
        <w:spacing w:after="0"/>
        <w:rPr>
          <w:rFonts w:ascii="Times New Roman" w:hAnsi="Times New Roman" w:cs="Times New Roman"/>
        </w:rPr>
      </w:pPr>
    </w:p>
    <w:p w:rsidR="00001724" w:rsidRPr="00C43764" w:rsidRDefault="00001724" w:rsidP="00C43764">
      <w:pPr>
        <w:spacing w:after="0"/>
        <w:rPr>
          <w:rFonts w:ascii="Times New Roman" w:hAnsi="Times New Roman" w:cs="Times New Roman"/>
        </w:rPr>
      </w:pPr>
      <w:r w:rsidRPr="00C43764">
        <w:rPr>
          <w:rFonts w:ascii="Times New Roman" w:hAnsi="Times New Roman" w:cs="Times New Roman"/>
        </w:rPr>
        <w:t>La supresión de obstáculos en la circulación de personas (con el Pasaporte de la UE), de servicios y de capitales</w:t>
      </w:r>
    </w:p>
    <w:p w:rsidR="00001724" w:rsidRPr="00C43764" w:rsidRDefault="00001724" w:rsidP="00C43764">
      <w:pPr>
        <w:pStyle w:val="Prrafodelista"/>
        <w:numPr>
          <w:ilvl w:val="0"/>
          <w:numId w:val="12"/>
        </w:numPr>
        <w:spacing w:after="0"/>
        <w:rPr>
          <w:sz w:val="22"/>
        </w:rPr>
      </w:pPr>
      <w:r w:rsidRPr="00C43764">
        <w:rPr>
          <w:sz w:val="22"/>
        </w:rPr>
        <w:t>La creación de una Política Común en Transporte y de una Política Común de Pesca</w:t>
      </w:r>
    </w:p>
    <w:p w:rsidR="00001724"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rPr>
        <w:t>La formación del Fondo Social Europeo para mejorar e incrementar el empleo de los trabajadores comunitarios, como paso previo al mejoramiento del nivel de vida</w:t>
      </w:r>
    </w:p>
    <w:p w:rsidR="00001724"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rPr>
        <w:t>La fundación del Banco Europeo de Inversiones, que respalda emprendimientos de las PyMes</w:t>
      </w:r>
    </w:p>
    <w:p w:rsidR="00A669A3" w:rsidRPr="00C43764" w:rsidRDefault="00A669A3" w:rsidP="00C43764">
      <w:pPr>
        <w:numPr>
          <w:ilvl w:val="0"/>
          <w:numId w:val="12"/>
        </w:numPr>
        <w:spacing w:after="0"/>
        <w:rPr>
          <w:rFonts w:ascii="Times New Roman" w:hAnsi="Times New Roman" w:cs="Times New Roman"/>
        </w:rPr>
      </w:pPr>
      <w:r w:rsidRPr="00C43764">
        <w:rPr>
          <w:rFonts w:ascii="Times New Roman" w:hAnsi="Times New Roman" w:cs="Times New Roman"/>
        </w:rPr>
        <w:t xml:space="preserve">La unificación monetaria con </w:t>
      </w:r>
      <w:r w:rsidR="00001724" w:rsidRPr="00C43764">
        <w:rPr>
          <w:rFonts w:ascii="Times New Roman" w:hAnsi="Times New Roman" w:cs="Times New Roman"/>
        </w:rPr>
        <w:t xml:space="preserve"> la circulación del euro desde </w:t>
      </w:r>
    </w:p>
    <w:p w:rsidR="00B82BCE"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rPr>
        <w:t xml:space="preserve">Unificación en el permiso de conducir y en el sistema de multas viales </w:t>
      </w:r>
    </w:p>
    <w:p w:rsidR="00001724"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rPr>
        <w:t>Validación de títulos universitarios en todos los países del bloque</w:t>
      </w:r>
    </w:p>
    <w:p w:rsidR="00001724"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rPr>
        <w:t>Los precios al consumidor son los mismos dentro del bloque (garantizado por el Banco Central Europeo)</w:t>
      </w:r>
    </w:p>
    <w:p w:rsidR="00B82BCE"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rPr>
        <w:t>Unificación del sistema jubilatorio sin importar el paí</w:t>
      </w:r>
      <w:r w:rsidR="00B82BCE" w:rsidRPr="00C43764">
        <w:rPr>
          <w:rFonts w:ascii="Times New Roman" w:hAnsi="Times New Roman" w:cs="Times New Roman"/>
        </w:rPr>
        <w:t>s en el cual se hizo el aporte.</w:t>
      </w:r>
    </w:p>
    <w:p w:rsidR="00947B44" w:rsidRPr="00C43764" w:rsidRDefault="00001724" w:rsidP="00C43764">
      <w:pPr>
        <w:numPr>
          <w:ilvl w:val="0"/>
          <w:numId w:val="12"/>
        </w:numPr>
        <w:spacing w:after="0"/>
        <w:rPr>
          <w:rFonts w:ascii="Times New Roman" w:hAnsi="Times New Roman" w:cs="Times New Roman"/>
        </w:rPr>
      </w:pPr>
      <w:r w:rsidRPr="00C43764">
        <w:rPr>
          <w:rFonts w:ascii="Times New Roman" w:hAnsi="Times New Roman" w:cs="Times New Roman"/>
          <w:u w:val="single"/>
        </w:rPr>
        <w:t>LA POLÍTICA  AGRARIA</w:t>
      </w:r>
      <w:r w:rsidR="00B82BCE" w:rsidRPr="00C43764">
        <w:rPr>
          <w:rFonts w:ascii="Times New Roman" w:hAnsi="Times New Roman" w:cs="Times New Roman"/>
          <w:u w:val="single"/>
        </w:rPr>
        <w:t xml:space="preserve">  </w:t>
      </w:r>
      <w:r w:rsidR="00446F66" w:rsidRPr="00C43764">
        <w:rPr>
          <w:rFonts w:ascii="Times New Roman" w:hAnsi="Times New Roman" w:cs="Times New Roman"/>
          <w:u w:val="single"/>
        </w:rPr>
        <w:t>COMÚN</w:t>
      </w:r>
      <w:r w:rsidR="00B82BCE" w:rsidRPr="00C43764">
        <w:rPr>
          <w:rFonts w:ascii="Times New Roman" w:hAnsi="Times New Roman" w:cs="Times New Roman"/>
          <w:u w:val="single"/>
        </w:rPr>
        <w:t xml:space="preserve"> (PAC)</w:t>
      </w:r>
      <w:r w:rsidR="00B82BCE" w:rsidRPr="00C43764">
        <w:rPr>
          <w:rFonts w:ascii="Times New Roman" w:hAnsi="Times New Roman" w:cs="Times New Roman"/>
        </w:rPr>
        <w:t xml:space="preserve"> por la cual los países del bloque entregan </w:t>
      </w:r>
      <w:r w:rsidRPr="00C43764">
        <w:rPr>
          <w:rFonts w:ascii="Times New Roman" w:hAnsi="Times New Roman" w:cs="Times New Roman"/>
        </w:rPr>
        <w:t>subsidios (asistencia monetaria) a los productores agrícolas  con  el fin de que modernizaran la actividad ya sea para el empleo de maquinaria (cosechadoras, fumigadoras, etc.), para obras de riego, para la compra de semillas de buena calidad, para la investigación científica orientada a mejorar las especies veg</w:t>
      </w:r>
      <w:r w:rsidR="0023787B" w:rsidRPr="00C43764">
        <w:rPr>
          <w:rFonts w:ascii="Times New Roman" w:hAnsi="Times New Roman" w:cs="Times New Roman"/>
        </w:rPr>
        <w:t xml:space="preserve">etales (biotecnología) etc. Esta </w:t>
      </w:r>
      <w:r w:rsidRPr="00C43764">
        <w:rPr>
          <w:rFonts w:ascii="Times New Roman" w:hAnsi="Times New Roman" w:cs="Times New Roman"/>
        </w:rPr>
        <w:t>política de subsidios permitió al productor agrícola</w:t>
      </w:r>
      <w:r w:rsidR="0023787B" w:rsidRPr="00C43764">
        <w:rPr>
          <w:rFonts w:ascii="Times New Roman" w:hAnsi="Times New Roman" w:cs="Times New Roman"/>
        </w:rPr>
        <w:t xml:space="preserve"> europeo</w:t>
      </w:r>
      <w:r w:rsidRPr="00C43764">
        <w:rPr>
          <w:rFonts w:ascii="Times New Roman" w:hAnsi="Times New Roman" w:cs="Times New Roman"/>
        </w:rPr>
        <w:t>, aumentar el rendimiento (cantidad de toneladas producidas por hectárea) y ba</w:t>
      </w:r>
      <w:r w:rsidR="0023787B" w:rsidRPr="00C43764">
        <w:rPr>
          <w:rFonts w:ascii="Times New Roman" w:hAnsi="Times New Roman" w:cs="Times New Roman"/>
        </w:rPr>
        <w:t>jar el precio de sus productos. De esta manera desplazaron a productores tradicionales agrícolas (como Argentina) en el mercado mundial de cereales.</w:t>
      </w:r>
    </w:p>
    <w:p w:rsidR="00202862" w:rsidRPr="00C43764" w:rsidRDefault="00001724" w:rsidP="00C43764">
      <w:pPr>
        <w:pStyle w:val="Prrafodelista"/>
        <w:numPr>
          <w:ilvl w:val="0"/>
          <w:numId w:val="12"/>
        </w:numPr>
        <w:spacing w:after="0"/>
        <w:rPr>
          <w:sz w:val="22"/>
        </w:rPr>
      </w:pPr>
      <w:r w:rsidRPr="00C43764">
        <w:rPr>
          <w:sz w:val="22"/>
        </w:rPr>
        <w:t xml:space="preserve">A su vez, las autoridades de la UE, recargaron  con impuestos, los productos </w:t>
      </w:r>
      <w:r w:rsidR="00947B44" w:rsidRPr="00C43764">
        <w:rPr>
          <w:sz w:val="22"/>
        </w:rPr>
        <w:t xml:space="preserve">     </w:t>
      </w:r>
      <w:r w:rsidRPr="00C43764">
        <w:rPr>
          <w:sz w:val="22"/>
        </w:rPr>
        <w:t>agrícolas que ingresan al bloque desde el exterior, para lograr que tengan precios más altos que los productos propios. (Política Proteccionista)</w:t>
      </w:r>
    </w:p>
    <w:p w:rsidR="00001724" w:rsidRDefault="00202862" w:rsidP="00001724">
      <w:pPr>
        <w:pStyle w:val="Prrafodelista"/>
        <w:numPr>
          <w:ilvl w:val="0"/>
          <w:numId w:val="11"/>
        </w:numPr>
        <w:spacing w:after="0"/>
      </w:pPr>
      <w:r w:rsidRPr="00C43764">
        <w:rPr>
          <w:sz w:val="22"/>
          <w:lang w:val="es-ES" w:eastAsia="es-AR"/>
        </w:rPr>
        <w:t>L</w:t>
      </w:r>
      <w:r w:rsidR="00001724" w:rsidRPr="00C43764">
        <w:rPr>
          <w:sz w:val="22"/>
          <w:lang w:eastAsia="es-AR"/>
        </w:rPr>
        <w:t>a UE es la primera potencia comercial del planeta, ya que representa más del 18% del comercio internacional (importaciones y exportaciones).</w:t>
      </w:r>
      <w:r w:rsidR="00001724" w:rsidRPr="00C43764">
        <w:rPr>
          <w:vanish/>
          <w:color w:val="0000FF"/>
          <w:sz w:val="22"/>
          <w:vertAlign w:val="superscript"/>
          <w:lang w:eastAsia="es-AR"/>
        </w:rPr>
        <w:t>[]</w:t>
      </w:r>
      <w:r w:rsidR="00001724" w:rsidRPr="00C43764">
        <w:rPr>
          <w:sz w:val="22"/>
          <w:lang w:eastAsia="es-AR"/>
        </w:rPr>
        <w:t>En su interior, Alemania tiene el mayor mercado de la Unión atendiendo a su PBI.</w:t>
      </w:r>
      <w:r w:rsidR="00001724" w:rsidRPr="00202862">
        <w:rPr>
          <w:vanish/>
          <w:vertAlign w:val="superscript"/>
          <w:lang w:eastAsia="es-AR"/>
        </w:rPr>
        <w:t>[]</w:t>
      </w:r>
    </w:p>
    <w:p w:rsidR="00001724" w:rsidRDefault="007404ED" w:rsidP="00001724">
      <w:r w:rsidRPr="009A5A1C">
        <w:rPr>
          <w:noProof/>
          <w:sz w:val="24"/>
          <w:szCs w:val="24"/>
          <w:lang w:eastAsia="es-ES"/>
        </w:rPr>
        <w:pict>
          <v:shape id="_x0000_s1088" type="#_x0000_t202" style="position:absolute;margin-left:-25.05pt;margin-top:6.1pt;width:522pt;height:213.75pt;z-index:251704320">
            <v:textbox style="mso-next-textbox:#_x0000_s1088">
              <w:txbxContent>
                <w:p w:rsidR="00A93871" w:rsidRPr="00634E9C" w:rsidRDefault="00A93871" w:rsidP="00001724">
                  <w:pPr>
                    <w:jc w:val="center"/>
                    <w:rPr>
                      <w:rFonts w:ascii="Felix Titling" w:hAnsi="Felix Titling"/>
                      <w:b/>
                      <w:sz w:val="20"/>
                      <w:szCs w:val="20"/>
                      <w:u w:val="single"/>
                      <w:lang w:val="es-AR"/>
                    </w:rPr>
                  </w:pPr>
                  <w:r w:rsidRPr="00634E9C">
                    <w:rPr>
                      <w:rFonts w:ascii="Felix Titling" w:hAnsi="Felix Titling"/>
                      <w:b/>
                      <w:sz w:val="20"/>
                      <w:szCs w:val="20"/>
                      <w:u w:val="single"/>
                      <w:lang w:val="es-AR"/>
                    </w:rPr>
                    <w:t>Bibliografía y Webgrafia utilizada</w:t>
                  </w:r>
                </w:p>
                <w:p w:rsidR="00A93871" w:rsidRPr="00634E9C" w:rsidRDefault="00A93871" w:rsidP="00001724">
                  <w:pPr>
                    <w:jc w:val="center"/>
                    <w:rPr>
                      <w:rFonts w:ascii="Felix Titling" w:hAnsi="Felix Titling"/>
                      <w:b/>
                      <w:u w:val="single"/>
                      <w:lang w:val="es-AR"/>
                    </w:rPr>
                  </w:pPr>
                  <w:r w:rsidRPr="00634E9C">
                    <w:rPr>
                      <w:rFonts w:ascii="Felix Titling" w:hAnsi="Felix Titling"/>
                      <w:b/>
                      <w:sz w:val="20"/>
                      <w:szCs w:val="20"/>
                      <w:u w:val="single"/>
                      <w:lang w:val="es-AR"/>
                    </w:rPr>
                    <w:t xml:space="preserve"> para la elaboración del presente documento de uso escolar:</w:t>
                  </w:r>
                </w:p>
                <w:p w:rsidR="00FC3B91" w:rsidRDefault="00FC3B91" w:rsidP="00FC3B91">
                  <w:pPr>
                    <w:pStyle w:val="NormalWeb"/>
                    <w:numPr>
                      <w:ilvl w:val="0"/>
                      <w:numId w:val="10"/>
                    </w:numPr>
                    <w:spacing w:before="0" w:beforeAutospacing="0" w:after="0" w:afterAutospacing="0"/>
                    <w:rPr>
                      <w:rFonts w:asciiTheme="minorHAnsi" w:hAnsiTheme="minorHAnsi"/>
                      <w:sz w:val="24"/>
                      <w:szCs w:val="24"/>
                    </w:rPr>
                  </w:pPr>
                  <w:proofErr w:type="spellStart"/>
                  <w:r w:rsidRPr="00FC3B91">
                    <w:rPr>
                      <w:rFonts w:asciiTheme="minorHAnsi" w:hAnsiTheme="minorHAnsi"/>
                      <w:sz w:val="24"/>
                      <w:szCs w:val="24"/>
                    </w:rPr>
                    <w:t>Alaide</w:t>
                  </w:r>
                  <w:proofErr w:type="spellEnd"/>
                  <w:r w:rsidRPr="00FC3B91">
                    <w:rPr>
                      <w:rFonts w:asciiTheme="minorHAnsi" w:hAnsiTheme="minorHAnsi"/>
                      <w:sz w:val="24"/>
                      <w:szCs w:val="24"/>
                    </w:rPr>
                    <w:t xml:space="preserve"> Soraya y otros  (2011) </w:t>
                  </w:r>
                  <w:proofErr w:type="spellStart"/>
                  <w:r w:rsidRPr="00DD6DC2">
                    <w:rPr>
                      <w:rFonts w:asciiTheme="minorHAnsi" w:hAnsiTheme="minorHAnsi"/>
                      <w:i/>
                      <w:sz w:val="24"/>
                      <w:szCs w:val="24"/>
                      <w:u w:val="single"/>
                    </w:rPr>
                    <w:t>Geografia</w:t>
                  </w:r>
                  <w:proofErr w:type="spellEnd"/>
                  <w:r w:rsidRPr="00DD6DC2">
                    <w:rPr>
                      <w:rFonts w:asciiTheme="minorHAnsi" w:hAnsiTheme="minorHAnsi"/>
                      <w:i/>
                      <w:sz w:val="24"/>
                      <w:szCs w:val="24"/>
                      <w:u w:val="single"/>
                    </w:rPr>
                    <w:t>. El mundo y la globalización</w:t>
                  </w:r>
                  <w:r w:rsidRPr="00FC3B91">
                    <w:rPr>
                      <w:rFonts w:asciiTheme="minorHAnsi" w:hAnsiTheme="minorHAnsi"/>
                      <w:sz w:val="24"/>
                      <w:szCs w:val="24"/>
                    </w:rPr>
                    <w:t>. Buenos aires, editorial Santillana, serie “Saber es clave”</w:t>
                  </w:r>
                </w:p>
                <w:p w:rsidR="00FC3B91" w:rsidRDefault="00FC3B91" w:rsidP="00FC3B91">
                  <w:pPr>
                    <w:pStyle w:val="NormalWeb"/>
                    <w:numPr>
                      <w:ilvl w:val="0"/>
                      <w:numId w:val="10"/>
                    </w:numPr>
                    <w:spacing w:before="0" w:beforeAutospacing="0" w:after="0" w:afterAutospacing="0"/>
                    <w:rPr>
                      <w:rFonts w:asciiTheme="minorHAnsi" w:hAnsiTheme="minorHAnsi"/>
                      <w:sz w:val="24"/>
                      <w:szCs w:val="24"/>
                    </w:rPr>
                  </w:pPr>
                  <w:proofErr w:type="spellStart"/>
                  <w:r w:rsidRPr="00FC3B91">
                    <w:rPr>
                      <w:rFonts w:asciiTheme="minorHAnsi" w:hAnsiTheme="minorHAnsi"/>
                      <w:sz w:val="24"/>
                      <w:szCs w:val="24"/>
                    </w:rPr>
                    <w:t>Dalterio</w:t>
                  </w:r>
                  <w:proofErr w:type="spellEnd"/>
                  <w:r w:rsidRPr="00FC3B91">
                    <w:rPr>
                      <w:rFonts w:asciiTheme="minorHAnsi" w:hAnsiTheme="minorHAnsi"/>
                      <w:sz w:val="24"/>
                      <w:szCs w:val="24"/>
                    </w:rPr>
                    <w:t xml:space="preserve"> Laura y otros (2010) </w:t>
                  </w:r>
                  <w:r w:rsidRPr="00DD6DC2">
                    <w:rPr>
                      <w:rFonts w:asciiTheme="minorHAnsi" w:hAnsiTheme="minorHAnsi"/>
                      <w:i/>
                      <w:sz w:val="24"/>
                      <w:szCs w:val="24"/>
                      <w:u w:val="single"/>
                    </w:rPr>
                    <w:t xml:space="preserve">Una </w:t>
                  </w:r>
                  <w:r w:rsidR="00DD6DC2">
                    <w:rPr>
                      <w:rFonts w:asciiTheme="minorHAnsi" w:hAnsiTheme="minorHAnsi"/>
                      <w:i/>
                      <w:sz w:val="24"/>
                      <w:szCs w:val="24"/>
                      <w:u w:val="single"/>
                    </w:rPr>
                    <w:t>G</w:t>
                  </w:r>
                  <w:r w:rsidRPr="00DD6DC2">
                    <w:rPr>
                      <w:rFonts w:asciiTheme="minorHAnsi" w:hAnsiTheme="minorHAnsi"/>
                      <w:i/>
                      <w:sz w:val="24"/>
                      <w:szCs w:val="24"/>
                      <w:u w:val="single"/>
                    </w:rPr>
                    <w:t>eografía del mundo para pensar</w:t>
                  </w:r>
                  <w:r w:rsidRPr="00FC3B91">
                    <w:rPr>
                      <w:rFonts w:asciiTheme="minorHAnsi" w:hAnsiTheme="minorHAnsi"/>
                      <w:sz w:val="24"/>
                      <w:szCs w:val="24"/>
                    </w:rPr>
                    <w:t xml:space="preserve">. Buenos Aires, editorial </w:t>
                  </w:r>
                  <w:proofErr w:type="spellStart"/>
                  <w:r w:rsidRPr="00FC3B91">
                    <w:rPr>
                      <w:rFonts w:asciiTheme="minorHAnsi" w:hAnsiTheme="minorHAnsi"/>
                      <w:sz w:val="24"/>
                      <w:szCs w:val="24"/>
                    </w:rPr>
                    <w:t>Kapelusz</w:t>
                  </w:r>
                  <w:proofErr w:type="spellEnd"/>
                  <w:r w:rsidRPr="00FC3B91">
                    <w:rPr>
                      <w:rFonts w:asciiTheme="minorHAnsi" w:hAnsiTheme="minorHAnsi"/>
                      <w:sz w:val="24"/>
                      <w:szCs w:val="24"/>
                    </w:rPr>
                    <w:t xml:space="preserve"> </w:t>
                  </w:r>
                </w:p>
                <w:p w:rsidR="00DD6DC2" w:rsidRDefault="00A93871" w:rsidP="00DD6DC2">
                  <w:pPr>
                    <w:pStyle w:val="NormalWeb"/>
                    <w:numPr>
                      <w:ilvl w:val="0"/>
                      <w:numId w:val="10"/>
                    </w:numPr>
                    <w:spacing w:before="0" w:beforeAutospacing="0" w:after="0" w:afterAutospacing="0"/>
                    <w:rPr>
                      <w:rFonts w:asciiTheme="minorHAnsi" w:hAnsiTheme="minorHAnsi"/>
                      <w:sz w:val="24"/>
                      <w:szCs w:val="24"/>
                    </w:rPr>
                  </w:pPr>
                  <w:r w:rsidRPr="00FC3B91">
                    <w:rPr>
                      <w:rFonts w:asciiTheme="minorHAnsi" w:hAnsiTheme="minorHAnsi"/>
                      <w:sz w:val="24"/>
                      <w:szCs w:val="24"/>
                    </w:rPr>
                    <w:t>Domínguez Roca, Luis y otros</w:t>
                  </w:r>
                  <w:r w:rsidR="00446F66" w:rsidRPr="00FC3B91">
                    <w:rPr>
                      <w:rFonts w:asciiTheme="minorHAnsi" w:hAnsiTheme="minorHAnsi"/>
                      <w:sz w:val="24"/>
                      <w:szCs w:val="24"/>
                    </w:rPr>
                    <w:t xml:space="preserve"> (2010)</w:t>
                  </w:r>
                  <w:r w:rsidRPr="00FC3B91">
                    <w:rPr>
                      <w:rFonts w:asciiTheme="minorHAnsi" w:hAnsiTheme="minorHAnsi"/>
                      <w:sz w:val="24"/>
                      <w:szCs w:val="24"/>
                    </w:rPr>
                    <w:t xml:space="preserve">. </w:t>
                  </w:r>
                  <w:r w:rsidRPr="00DD6DC2">
                    <w:rPr>
                      <w:rFonts w:asciiTheme="minorHAnsi" w:hAnsiTheme="minorHAnsi"/>
                      <w:i/>
                      <w:sz w:val="24"/>
                      <w:szCs w:val="24"/>
                      <w:u w:val="single"/>
                    </w:rPr>
                    <w:t>Geografía. Sociedad y economía en el mundo actual.</w:t>
                  </w:r>
                  <w:r w:rsidRPr="00FC3B91">
                    <w:rPr>
                      <w:rFonts w:asciiTheme="minorHAnsi" w:hAnsiTheme="minorHAnsi"/>
                      <w:sz w:val="24"/>
                      <w:szCs w:val="24"/>
                    </w:rPr>
                    <w:t xml:space="preserve"> Buenos Aires, editorial Estrada.</w:t>
                  </w:r>
                </w:p>
                <w:p w:rsidR="00A93871" w:rsidRPr="00DD6DC2" w:rsidRDefault="00A93871" w:rsidP="00DD6DC2">
                  <w:pPr>
                    <w:pStyle w:val="NormalWeb"/>
                    <w:numPr>
                      <w:ilvl w:val="0"/>
                      <w:numId w:val="10"/>
                    </w:numPr>
                    <w:spacing w:before="0" w:beforeAutospacing="0" w:after="0" w:afterAutospacing="0"/>
                    <w:rPr>
                      <w:rStyle w:val="corchete-llamada1"/>
                      <w:rFonts w:asciiTheme="minorHAnsi" w:hAnsiTheme="minorHAnsi"/>
                      <w:vanish w:val="0"/>
                      <w:sz w:val="24"/>
                      <w:szCs w:val="24"/>
                    </w:rPr>
                  </w:pPr>
                  <w:r w:rsidRPr="00DD6DC2">
                    <w:rPr>
                      <w:rFonts w:asciiTheme="minorHAnsi" w:hAnsiTheme="minorHAnsi"/>
                      <w:sz w:val="24"/>
                      <w:szCs w:val="24"/>
                    </w:rPr>
                    <w:t xml:space="preserve">Echeverría María Julia y otros (1999) </w:t>
                  </w:r>
                  <w:r w:rsidRPr="00DD6DC2">
                    <w:rPr>
                      <w:rFonts w:asciiTheme="minorHAnsi" w:hAnsiTheme="minorHAnsi"/>
                      <w:i/>
                      <w:sz w:val="24"/>
                      <w:szCs w:val="24"/>
                      <w:u w:val="single"/>
                    </w:rPr>
                    <w:t>Geografía. El mundo contemporáneo</w:t>
                  </w:r>
                  <w:r w:rsidRPr="00DD6DC2">
                    <w:rPr>
                      <w:rFonts w:asciiTheme="minorHAnsi" w:hAnsiTheme="minorHAnsi"/>
                      <w:sz w:val="24"/>
                      <w:szCs w:val="24"/>
                    </w:rPr>
                    <w:t>. Buenos Aires, editorial A- Z.</w:t>
                  </w:r>
                  <w:r w:rsidRPr="00DD6DC2">
                    <w:rPr>
                      <w:rStyle w:val="corchete-llamada1"/>
                      <w:rFonts w:asciiTheme="minorHAnsi" w:hAnsiTheme="minorHAnsi"/>
                      <w:sz w:val="24"/>
                      <w:szCs w:val="24"/>
                      <w:vertAlign w:val="superscript"/>
                    </w:rPr>
                    <w:t>]</w:t>
                  </w:r>
                </w:p>
                <w:p w:rsidR="00A93871" w:rsidRPr="00FC3B91" w:rsidRDefault="00A93871" w:rsidP="00FC3B91">
                  <w:pPr>
                    <w:pStyle w:val="NormalWeb"/>
                    <w:numPr>
                      <w:ilvl w:val="0"/>
                      <w:numId w:val="10"/>
                    </w:numPr>
                    <w:spacing w:before="0" w:beforeAutospacing="0" w:after="0" w:afterAutospacing="0"/>
                    <w:rPr>
                      <w:rFonts w:asciiTheme="minorHAnsi" w:hAnsiTheme="minorHAnsi"/>
                      <w:sz w:val="24"/>
                      <w:szCs w:val="24"/>
                    </w:rPr>
                  </w:pPr>
                  <w:r w:rsidRPr="00FC3B91">
                    <w:rPr>
                      <w:rStyle w:val="corchete-llamada1"/>
                      <w:rFonts w:asciiTheme="minorHAnsi" w:hAnsiTheme="minorHAnsi"/>
                      <w:sz w:val="24"/>
                      <w:szCs w:val="24"/>
                    </w:rPr>
                    <w:t>www.europa.eu</w:t>
                  </w:r>
                  <w:hyperlink r:id="rId75" w:history="1">
                    <w:r w:rsidRPr="00FC3B91">
                      <w:rPr>
                        <w:rStyle w:val="Hipervnculo"/>
                        <w:rFonts w:asciiTheme="minorHAnsi" w:hAnsiTheme="minorHAnsi"/>
                        <w:color w:val="auto"/>
                        <w:sz w:val="24"/>
                        <w:szCs w:val="24"/>
                        <w:u w:val="none"/>
                      </w:rPr>
                      <w:t>www.wikipedia.org</w:t>
                    </w:r>
                  </w:hyperlink>
                </w:p>
                <w:p w:rsidR="00A93871" w:rsidRPr="00145AFB" w:rsidRDefault="00A93871" w:rsidP="00FC3B91">
                  <w:pPr>
                    <w:pStyle w:val="NormalWeb"/>
                    <w:numPr>
                      <w:ilvl w:val="0"/>
                      <w:numId w:val="10"/>
                    </w:numPr>
                    <w:spacing w:before="0" w:beforeAutospacing="0" w:after="0" w:afterAutospacing="0"/>
                    <w:rPr>
                      <w:sz w:val="22"/>
                      <w:szCs w:val="22"/>
                    </w:rPr>
                  </w:pPr>
                  <w:r w:rsidRPr="00FC3B91">
                    <w:rPr>
                      <w:rFonts w:asciiTheme="minorHAnsi" w:hAnsiTheme="minorHAnsi"/>
                      <w:sz w:val="24"/>
                      <w:szCs w:val="24"/>
                    </w:rPr>
                    <w:t xml:space="preserve">Web oficial de la </w:t>
                  </w:r>
                  <w:r w:rsidR="00446F66" w:rsidRPr="00FC3B91">
                    <w:rPr>
                      <w:rFonts w:asciiTheme="minorHAnsi" w:hAnsiTheme="minorHAnsi"/>
                      <w:sz w:val="24"/>
                      <w:szCs w:val="24"/>
                    </w:rPr>
                    <w:t>Unión</w:t>
                  </w:r>
                  <w:r w:rsidRPr="00FC3B91">
                    <w:rPr>
                      <w:rFonts w:asciiTheme="minorHAnsi" w:hAnsiTheme="minorHAnsi"/>
                      <w:sz w:val="24"/>
                      <w:szCs w:val="24"/>
                    </w:rPr>
                    <w:t xml:space="preserve"> Europea: http://europa.eu/index_es.htm</w:t>
                  </w:r>
                </w:p>
                <w:p w:rsidR="00A93871" w:rsidRPr="00977705" w:rsidRDefault="00A93871" w:rsidP="00001724">
                  <w:pPr>
                    <w:pStyle w:val="NormalWeb"/>
                    <w:ind w:left="720"/>
                    <w:rPr>
                      <w:sz w:val="22"/>
                      <w:szCs w:val="22"/>
                    </w:rPr>
                  </w:pPr>
                </w:p>
              </w:txbxContent>
            </v:textbox>
          </v:shape>
        </w:pict>
      </w:r>
    </w:p>
    <w:p w:rsidR="00910ED9" w:rsidRDefault="00910ED9" w:rsidP="00001724"/>
    <w:p w:rsidR="00910ED9" w:rsidRDefault="00910ED9" w:rsidP="00001724"/>
    <w:p w:rsidR="00910ED9" w:rsidRDefault="00910ED9" w:rsidP="00001724"/>
    <w:p w:rsidR="00001724" w:rsidRDefault="00001724" w:rsidP="00001724"/>
    <w:p w:rsidR="00BC1F31" w:rsidRDefault="00BC1F31"/>
    <w:sectPr w:rsidR="00BC1F31" w:rsidSect="00BD30FE">
      <w:headerReference w:type="default" r:id="rId76"/>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27C" w:rsidRDefault="00D5427C" w:rsidP="00310482">
      <w:pPr>
        <w:spacing w:after="0" w:line="240" w:lineRule="auto"/>
      </w:pPr>
      <w:r>
        <w:separator/>
      </w:r>
    </w:p>
  </w:endnote>
  <w:endnote w:type="continuationSeparator" w:id="0">
    <w:p w:rsidR="00D5427C" w:rsidRDefault="00D5427C" w:rsidP="003104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Arial Rounded MT Bold">
    <w:panose1 w:val="020F0704030504030204"/>
    <w:charset w:val="00"/>
    <w:family w:val="swiss"/>
    <w:pitch w:val="variable"/>
    <w:sig w:usb0="00000003" w:usb1="00000000" w:usb2="00000000" w:usb3="00000000" w:csb0="00000001" w:csb1="00000000"/>
  </w:font>
  <w:font w:name="AR JULIAN">
    <w:panose1 w:val="02000000000000000000"/>
    <w:charset w:val="00"/>
    <w:family w:val="auto"/>
    <w:pitch w:val="variable"/>
    <w:sig w:usb0="8000002F" w:usb1="0000000A" w:usb2="00000000" w:usb3="00000000" w:csb0="00000001" w:csb1="00000000"/>
  </w:font>
  <w:font w:name="Arial">
    <w:panose1 w:val="020B0604020202020204"/>
    <w:charset w:val="00"/>
    <w:family w:val="swiss"/>
    <w:pitch w:val="variable"/>
    <w:sig w:usb0="E0002AFF" w:usb1="C0007843" w:usb2="00000009" w:usb3="00000000" w:csb0="000001FF" w:csb1="00000000"/>
  </w:font>
  <w:font w:name="Rage Italic">
    <w:altName w:val="Papyrus"/>
    <w:panose1 w:val="03070502040507070304"/>
    <w:charset w:val="00"/>
    <w:family w:val="script"/>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27C" w:rsidRDefault="00D5427C" w:rsidP="00310482">
      <w:pPr>
        <w:spacing w:after="0" w:line="240" w:lineRule="auto"/>
      </w:pPr>
      <w:r>
        <w:separator/>
      </w:r>
    </w:p>
  </w:footnote>
  <w:footnote w:type="continuationSeparator" w:id="0">
    <w:p w:rsidR="00D5427C" w:rsidRDefault="00D5427C" w:rsidP="003104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48744"/>
      <w:docPartObj>
        <w:docPartGallery w:val="Page Numbers (Top of Page)"/>
        <w:docPartUnique/>
      </w:docPartObj>
    </w:sdtPr>
    <w:sdtContent>
      <w:p w:rsidR="00A93871" w:rsidRDefault="009A5A1C">
        <w:pPr>
          <w:pStyle w:val="Encabezado"/>
        </w:pPr>
        <w:r w:rsidRPr="009A5A1C">
          <w:rPr>
            <w:noProof/>
            <w:lang w:eastAsia="zh-TW"/>
          </w:rPr>
          <w:pict>
            <v:oval id="_x0000_s3073" style="position:absolute;margin-left:0;margin-top:0;width:59.1pt;height:43.35pt;z-index:251660288;mso-position-horizontal:center;mso-position-horizontal-relative:margin;mso-position-vertical:center;mso-position-vertical-relative:top-margin-area;v-text-anchor:middle" o:allowincell="f" fillcolor="#d6e3bc [1302]" stroked="f">
              <v:textbox style="mso-next-textbox:#_x0000_s3073">
                <w:txbxContent>
                  <w:p w:rsidR="00A93871" w:rsidRPr="00310482" w:rsidRDefault="009A5A1C">
                    <w:pPr>
                      <w:pStyle w:val="Piedepgina"/>
                      <w:jc w:val="center"/>
                      <w:rPr>
                        <w:rFonts w:ascii="Arial Black" w:hAnsi="Arial Black"/>
                        <w:b/>
                        <w:sz w:val="40"/>
                        <w:szCs w:val="40"/>
                      </w:rPr>
                    </w:pPr>
                    <w:r w:rsidRPr="00310482">
                      <w:rPr>
                        <w:rFonts w:ascii="Arial Black" w:hAnsi="Arial Black"/>
                        <w:b/>
                        <w:sz w:val="40"/>
                        <w:szCs w:val="40"/>
                      </w:rPr>
                      <w:fldChar w:fldCharType="begin"/>
                    </w:r>
                    <w:r w:rsidR="00A93871" w:rsidRPr="00310482">
                      <w:rPr>
                        <w:rFonts w:ascii="Arial Black" w:hAnsi="Arial Black"/>
                        <w:b/>
                        <w:sz w:val="40"/>
                        <w:szCs w:val="40"/>
                      </w:rPr>
                      <w:instrText xml:space="preserve"> PAGE    \* MERGEFORMAT </w:instrText>
                    </w:r>
                    <w:r w:rsidRPr="00310482">
                      <w:rPr>
                        <w:rFonts w:ascii="Arial Black" w:hAnsi="Arial Black"/>
                        <w:b/>
                        <w:sz w:val="40"/>
                        <w:szCs w:val="40"/>
                      </w:rPr>
                      <w:fldChar w:fldCharType="separate"/>
                    </w:r>
                    <w:r w:rsidR="00D955A1">
                      <w:rPr>
                        <w:rFonts w:ascii="Arial Black" w:hAnsi="Arial Black"/>
                        <w:b/>
                        <w:noProof/>
                        <w:sz w:val="40"/>
                        <w:szCs w:val="40"/>
                      </w:rPr>
                      <w:t>1</w:t>
                    </w:r>
                    <w:r w:rsidRPr="00310482">
                      <w:rPr>
                        <w:rFonts w:ascii="Arial Black" w:hAnsi="Arial Black"/>
                        <w:b/>
                        <w:sz w:val="40"/>
                        <w:szCs w:val="40"/>
                      </w:rPr>
                      <w:fldChar w:fldCharType="end"/>
                    </w:r>
                  </w:p>
                </w:txbxContent>
              </v:textbox>
              <w10:wrap anchorx="margin" anchory="margin"/>
            </v:oval>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A3B96"/>
    <w:multiLevelType w:val="hybridMultilevel"/>
    <w:tmpl w:val="343ADEF0"/>
    <w:lvl w:ilvl="0" w:tplc="0C0A000D">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FB71AC1"/>
    <w:multiLevelType w:val="hybridMultilevel"/>
    <w:tmpl w:val="6F1E57F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16EB7C22"/>
    <w:multiLevelType w:val="hybridMultilevel"/>
    <w:tmpl w:val="09E013E8"/>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2A292CDD"/>
    <w:multiLevelType w:val="hybridMultilevel"/>
    <w:tmpl w:val="730058FE"/>
    <w:lvl w:ilvl="0" w:tplc="408A4F1E">
      <w:start w:val="1"/>
      <w:numFmt w:val="bullet"/>
      <w:lvlText w:val=""/>
      <w:lvlJc w:val="left"/>
      <w:pPr>
        <w:tabs>
          <w:tab w:val="num" w:pos="1428"/>
        </w:tabs>
        <w:ind w:left="1428"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2F26051F"/>
    <w:multiLevelType w:val="hybridMultilevel"/>
    <w:tmpl w:val="FE0A8AD8"/>
    <w:lvl w:ilvl="0" w:tplc="C4AED438">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5">
    <w:nsid w:val="395C34EA"/>
    <w:multiLevelType w:val="hybridMultilevel"/>
    <w:tmpl w:val="E3C83616"/>
    <w:lvl w:ilvl="0" w:tplc="6DF82EDA">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3C262BF9"/>
    <w:multiLevelType w:val="hybridMultilevel"/>
    <w:tmpl w:val="8F5645F4"/>
    <w:lvl w:ilvl="0" w:tplc="33B62826">
      <w:start w:val="1"/>
      <w:numFmt w:val="upperLetter"/>
      <w:lvlText w:val="%1)"/>
      <w:lvlJc w:val="left"/>
      <w:pPr>
        <w:ind w:left="1070" w:hanging="360"/>
      </w:pPr>
      <w:rPr>
        <w:rFonts w:hint="default"/>
      </w:rPr>
    </w:lvl>
    <w:lvl w:ilvl="1" w:tplc="0C0A0019" w:tentative="1">
      <w:start w:val="1"/>
      <w:numFmt w:val="lowerLetter"/>
      <w:lvlText w:val="%2."/>
      <w:lvlJc w:val="left"/>
      <w:pPr>
        <w:ind w:left="2073" w:hanging="360"/>
      </w:pPr>
    </w:lvl>
    <w:lvl w:ilvl="2" w:tplc="0C0A001B" w:tentative="1">
      <w:start w:val="1"/>
      <w:numFmt w:val="lowerRoman"/>
      <w:lvlText w:val="%3."/>
      <w:lvlJc w:val="right"/>
      <w:pPr>
        <w:ind w:left="2793" w:hanging="180"/>
      </w:pPr>
    </w:lvl>
    <w:lvl w:ilvl="3" w:tplc="0C0A000F" w:tentative="1">
      <w:start w:val="1"/>
      <w:numFmt w:val="decimal"/>
      <w:lvlText w:val="%4."/>
      <w:lvlJc w:val="left"/>
      <w:pPr>
        <w:ind w:left="3513" w:hanging="360"/>
      </w:pPr>
    </w:lvl>
    <w:lvl w:ilvl="4" w:tplc="0C0A0019" w:tentative="1">
      <w:start w:val="1"/>
      <w:numFmt w:val="lowerLetter"/>
      <w:lvlText w:val="%5."/>
      <w:lvlJc w:val="left"/>
      <w:pPr>
        <w:ind w:left="4233" w:hanging="360"/>
      </w:pPr>
    </w:lvl>
    <w:lvl w:ilvl="5" w:tplc="0C0A001B" w:tentative="1">
      <w:start w:val="1"/>
      <w:numFmt w:val="lowerRoman"/>
      <w:lvlText w:val="%6."/>
      <w:lvlJc w:val="right"/>
      <w:pPr>
        <w:ind w:left="4953" w:hanging="180"/>
      </w:pPr>
    </w:lvl>
    <w:lvl w:ilvl="6" w:tplc="0C0A000F" w:tentative="1">
      <w:start w:val="1"/>
      <w:numFmt w:val="decimal"/>
      <w:lvlText w:val="%7."/>
      <w:lvlJc w:val="left"/>
      <w:pPr>
        <w:ind w:left="5673" w:hanging="360"/>
      </w:pPr>
    </w:lvl>
    <w:lvl w:ilvl="7" w:tplc="0C0A0019" w:tentative="1">
      <w:start w:val="1"/>
      <w:numFmt w:val="lowerLetter"/>
      <w:lvlText w:val="%8."/>
      <w:lvlJc w:val="left"/>
      <w:pPr>
        <w:ind w:left="6393" w:hanging="360"/>
      </w:pPr>
    </w:lvl>
    <w:lvl w:ilvl="8" w:tplc="0C0A001B" w:tentative="1">
      <w:start w:val="1"/>
      <w:numFmt w:val="lowerRoman"/>
      <w:lvlText w:val="%9."/>
      <w:lvlJc w:val="right"/>
      <w:pPr>
        <w:ind w:left="7113" w:hanging="180"/>
      </w:pPr>
    </w:lvl>
  </w:abstractNum>
  <w:abstractNum w:abstractNumId="7">
    <w:nsid w:val="3D937EA4"/>
    <w:multiLevelType w:val="hybridMultilevel"/>
    <w:tmpl w:val="6016AE9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4FAE18C2"/>
    <w:multiLevelType w:val="hybridMultilevel"/>
    <w:tmpl w:val="E40C633E"/>
    <w:lvl w:ilvl="0" w:tplc="2A7C5D50">
      <w:start w:val="1"/>
      <w:numFmt w:val="bullet"/>
      <w:lvlText w:val=""/>
      <w:lvlJc w:val="left"/>
      <w:pPr>
        <w:ind w:left="720" w:hanging="360"/>
      </w:pPr>
      <w:rPr>
        <w:rFonts w:ascii="Wingdings 2" w:hAnsi="Wingdings 2"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5C87617A"/>
    <w:multiLevelType w:val="hybridMultilevel"/>
    <w:tmpl w:val="98D8181A"/>
    <w:lvl w:ilvl="0" w:tplc="2C0A000D">
      <w:start w:val="1"/>
      <w:numFmt w:val="bullet"/>
      <w:lvlText w:val=""/>
      <w:lvlJc w:val="left"/>
      <w:pPr>
        <w:ind w:left="644" w:hanging="360"/>
      </w:pPr>
      <w:rPr>
        <w:rFonts w:ascii="Wingdings" w:hAnsi="Wingdings" w:hint="default"/>
      </w:rPr>
    </w:lvl>
    <w:lvl w:ilvl="1" w:tplc="2C0A0003" w:tentative="1">
      <w:start w:val="1"/>
      <w:numFmt w:val="bullet"/>
      <w:lvlText w:val="o"/>
      <w:lvlJc w:val="left"/>
      <w:pPr>
        <w:ind w:left="1364" w:hanging="360"/>
      </w:pPr>
      <w:rPr>
        <w:rFonts w:ascii="Courier New" w:hAnsi="Courier New" w:cs="Courier New" w:hint="default"/>
      </w:rPr>
    </w:lvl>
    <w:lvl w:ilvl="2" w:tplc="2C0A0005" w:tentative="1">
      <w:start w:val="1"/>
      <w:numFmt w:val="bullet"/>
      <w:lvlText w:val=""/>
      <w:lvlJc w:val="left"/>
      <w:pPr>
        <w:ind w:left="2084" w:hanging="360"/>
      </w:pPr>
      <w:rPr>
        <w:rFonts w:ascii="Wingdings" w:hAnsi="Wingdings" w:hint="default"/>
      </w:rPr>
    </w:lvl>
    <w:lvl w:ilvl="3" w:tplc="2C0A0001" w:tentative="1">
      <w:start w:val="1"/>
      <w:numFmt w:val="bullet"/>
      <w:lvlText w:val=""/>
      <w:lvlJc w:val="left"/>
      <w:pPr>
        <w:ind w:left="2804" w:hanging="360"/>
      </w:pPr>
      <w:rPr>
        <w:rFonts w:ascii="Symbol" w:hAnsi="Symbol" w:hint="default"/>
      </w:rPr>
    </w:lvl>
    <w:lvl w:ilvl="4" w:tplc="2C0A0003" w:tentative="1">
      <w:start w:val="1"/>
      <w:numFmt w:val="bullet"/>
      <w:lvlText w:val="o"/>
      <w:lvlJc w:val="left"/>
      <w:pPr>
        <w:ind w:left="3524" w:hanging="360"/>
      </w:pPr>
      <w:rPr>
        <w:rFonts w:ascii="Courier New" w:hAnsi="Courier New" w:cs="Courier New" w:hint="default"/>
      </w:rPr>
    </w:lvl>
    <w:lvl w:ilvl="5" w:tplc="2C0A0005" w:tentative="1">
      <w:start w:val="1"/>
      <w:numFmt w:val="bullet"/>
      <w:lvlText w:val=""/>
      <w:lvlJc w:val="left"/>
      <w:pPr>
        <w:ind w:left="4244" w:hanging="360"/>
      </w:pPr>
      <w:rPr>
        <w:rFonts w:ascii="Wingdings" w:hAnsi="Wingdings" w:hint="default"/>
      </w:rPr>
    </w:lvl>
    <w:lvl w:ilvl="6" w:tplc="2C0A0001" w:tentative="1">
      <w:start w:val="1"/>
      <w:numFmt w:val="bullet"/>
      <w:lvlText w:val=""/>
      <w:lvlJc w:val="left"/>
      <w:pPr>
        <w:ind w:left="4964" w:hanging="360"/>
      </w:pPr>
      <w:rPr>
        <w:rFonts w:ascii="Symbol" w:hAnsi="Symbol" w:hint="default"/>
      </w:rPr>
    </w:lvl>
    <w:lvl w:ilvl="7" w:tplc="2C0A0003" w:tentative="1">
      <w:start w:val="1"/>
      <w:numFmt w:val="bullet"/>
      <w:lvlText w:val="o"/>
      <w:lvlJc w:val="left"/>
      <w:pPr>
        <w:ind w:left="5684" w:hanging="360"/>
      </w:pPr>
      <w:rPr>
        <w:rFonts w:ascii="Courier New" w:hAnsi="Courier New" w:cs="Courier New" w:hint="default"/>
      </w:rPr>
    </w:lvl>
    <w:lvl w:ilvl="8" w:tplc="2C0A0005" w:tentative="1">
      <w:start w:val="1"/>
      <w:numFmt w:val="bullet"/>
      <w:lvlText w:val=""/>
      <w:lvlJc w:val="left"/>
      <w:pPr>
        <w:ind w:left="6404" w:hanging="360"/>
      </w:pPr>
      <w:rPr>
        <w:rFonts w:ascii="Wingdings" w:hAnsi="Wingdings" w:hint="default"/>
      </w:rPr>
    </w:lvl>
  </w:abstractNum>
  <w:abstractNum w:abstractNumId="10">
    <w:nsid w:val="64AB357C"/>
    <w:multiLevelType w:val="hybridMultilevel"/>
    <w:tmpl w:val="E4504F04"/>
    <w:lvl w:ilvl="0" w:tplc="6DF82EDA">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nsid w:val="769A320F"/>
    <w:multiLevelType w:val="hybridMultilevel"/>
    <w:tmpl w:val="762A86CC"/>
    <w:lvl w:ilvl="0" w:tplc="6DF82EDA">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7CA93A06"/>
    <w:multiLevelType w:val="hybridMultilevel"/>
    <w:tmpl w:val="7C0C5296"/>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4"/>
  </w:num>
  <w:num w:numId="5">
    <w:abstractNumId w:val="9"/>
  </w:num>
  <w:num w:numId="6">
    <w:abstractNumId w:val="12"/>
  </w:num>
  <w:num w:numId="7">
    <w:abstractNumId w:val="0"/>
  </w:num>
  <w:num w:numId="8">
    <w:abstractNumId w:val="11"/>
  </w:num>
  <w:num w:numId="9">
    <w:abstractNumId w:val="3"/>
  </w:num>
  <w:num w:numId="10">
    <w:abstractNumId w:val="2"/>
  </w:num>
  <w:num w:numId="11">
    <w:abstractNumId w:val="10"/>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2290"/>
    <o:shapelayout v:ext="edit">
      <o:idmap v:ext="edit" data="3"/>
    </o:shapelayout>
  </w:hdrShapeDefaults>
  <w:footnotePr>
    <w:footnote w:id="-1"/>
    <w:footnote w:id="0"/>
  </w:footnotePr>
  <w:endnotePr>
    <w:endnote w:id="-1"/>
    <w:endnote w:id="0"/>
  </w:endnotePr>
  <w:compat/>
  <w:rsids>
    <w:rsidRoot w:val="008E1C1C"/>
    <w:rsid w:val="00000F97"/>
    <w:rsid w:val="00001724"/>
    <w:rsid w:val="00025A81"/>
    <w:rsid w:val="00033024"/>
    <w:rsid w:val="000436C3"/>
    <w:rsid w:val="00064213"/>
    <w:rsid w:val="00097480"/>
    <w:rsid w:val="000F1EF9"/>
    <w:rsid w:val="001037FB"/>
    <w:rsid w:val="001346DB"/>
    <w:rsid w:val="00141B81"/>
    <w:rsid w:val="001420E8"/>
    <w:rsid w:val="0016747F"/>
    <w:rsid w:val="00195706"/>
    <w:rsid w:val="001A0BF6"/>
    <w:rsid w:val="001C63E5"/>
    <w:rsid w:val="001F1449"/>
    <w:rsid w:val="00202862"/>
    <w:rsid w:val="00214CA2"/>
    <w:rsid w:val="0023787B"/>
    <w:rsid w:val="002418B0"/>
    <w:rsid w:val="00244E5F"/>
    <w:rsid w:val="00252B84"/>
    <w:rsid w:val="00266C7F"/>
    <w:rsid w:val="002802AB"/>
    <w:rsid w:val="00287B04"/>
    <w:rsid w:val="002A45A1"/>
    <w:rsid w:val="002A55F5"/>
    <w:rsid w:val="002D2AA2"/>
    <w:rsid w:val="002D577F"/>
    <w:rsid w:val="002E76A9"/>
    <w:rsid w:val="003016B9"/>
    <w:rsid w:val="00310482"/>
    <w:rsid w:val="00367872"/>
    <w:rsid w:val="003702A7"/>
    <w:rsid w:val="003871C6"/>
    <w:rsid w:val="003920E4"/>
    <w:rsid w:val="00392C1E"/>
    <w:rsid w:val="003B5B4E"/>
    <w:rsid w:val="003B707A"/>
    <w:rsid w:val="003B73F9"/>
    <w:rsid w:val="003E6AC3"/>
    <w:rsid w:val="003F48C3"/>
    <w:rsid w:val="003F58F5"/>
    <w:rsid w:val="003F5D89"/>
    <w:rsid w:val="004018D6"/>
    <w:rsid w:val="00446F66"/>
    <w:rsid w:val="004742FE"/>
    <w:rsid w:val="00491403"/>
    <w:rsid w:val="00496496"/>
    <w:rsid w:val="00497DE2"/>
    <w:rsid w:val="00513C7D"/>
    <w:rsid w:val="00515FE4"/>
    <w:rsid w:val="0053402A"/>
    <w:rsid w:val="00543724"/>
    <w:rsid w:val="00566006"/>
    <w:rsid w:val="005A4DA2"/>
    <w:rsid w:val="0063278D"/>
    <w:rsid w:val="00636270"/>
    <w:rsid w:val="006730B7"/>
    <w:rsid w:val="006A4C4C"/>
    <w:rsid w:val="006B2947"/>
    <w:rsid w:val="006C21C8"/>
    <w:rsid w:val="006C568A"/>
    <w:rsid w:val="006F26B4"/>
    <w:rsid w:val="00701B5B"/>
    <w:rsid w:val="0071016F"/>
    <w:rsid w:val="007404ED"/>
    <w:rsid w:val="007419AF"/>
    <w:rsid w:val="00752BB4"/>
    <w:rsid w:val="00754051"/>
    <w:rsid w:val="00765AC2"/>
    <w:rsid w:val="007A412C"/>
    <w:rsid w:val="007C380E"/>
    <w:rsid w:val="007E6A40"/>
    <w:rsid w:val="007F7A16"/>
    <w:rsid w:val="008040D4"/>
    <w:rsid w:val="00817BBE"/>
    <w:rsid w:val="00842547"/>
    <w:rsid w:val="008C23C7"/>
    <w:rsid w:val="008D0DA0"/>
    <w:rsid w:val="008E1C1C"/>
    <w:rsid w:val="008F1312"/>
    <w:rsid w:val="00910ED9"/>
    <w:rsid w:val="00915615"/>
    <w:rsid w:val="00947B44"/>
    <w:rsid w:val="009A5786"/>
    <w:rsid w:val="009A5A1C"/>
    <w:rsid w:val="009E4965"/>
    <w:rsid w:val="009F7D53"/>
    <w:rsid w:val="00A47439"/>
    <w:rsid w:val="00A50F99"/>
    <w:rsid w:val="00A573F4"/>
    <w:rsid w:val="00A669A3"/>
    <w:rsid w:val="00A7214C"/>
    <w:rsid w:val="00A84AEA"/>
    <w:rsid w:val="00A93871"/>
    <w:rsid w:val="00A94501"/>
    <w:rsid w:val="00AC2273"/>
    <w:rsid w:val="00AC325A"/>
    <w:rsid w:val="00AD137B"/>
    <w:rsid w:val="00AD143D"/>
    <w:rsid w:val="00AF31FE"/>
    <w:rsid w:val="00AF399B"/>
    <w:rsid w:val="00B17D15"/>
    <w:rsid w:val="00B82BCE"/>
    <w:rsid w:val="00BB16B1"/>
    <w:rsid w:val="00BC1F31"/>
    <w:rsid w:val="00BC450E"/>
    <w:rsid w:val="00BD30FE"/>
    <w:rsid w:val="00BD5245"/>
    <w:rsid w:val="00BE37F0"/>
    <w:rsid w:val="00BE697A"/>
    <w:rsid w:val="00BF0587"/>
    <w:rsid w:val="00C14323"/>
    <w:rsid w:val="00C23F07"/>
    <w:rsid w:val="00C31AA7"/>
    <w:rsid w:val="00C43706"/>
    <w:rsid w:val="00C43764"/>
    <w:rsid w:val="00C53A04"/>
    <w:rsid w:val="00C548E6"/>
    <w:rsid w:val="00C733BB"/>
    <w:rsid w:val="00C9390A"/>
    <w:rsid w:val="00CC6E78"/>
    <w:rsid w:val="00CD2C0A"/>
    <w:rsid w:val="00CF2FF4"/>
    <w:rsid w:val="00D0309D"/>
    <w:rsid w:val="00D14D53"/>
    <w:rsid w:val="00D3205C"/>
    <w:rsid w:val="00D378F6"/>
    <w:rsid w:val="00D42D50"/>
    <w:rsid w:val="00D5427C"/>
    <w:rsid w:val="00D955A1"/>
    <w:rsid w:val="00DD6DC2"/>
    <w:rsid w:val="00E047D6"/>
    <w:rsid w:val="00E0480E"/>
    <w:rsid w:val="00E10B29"/>
    <w:rsid w:val="00E16440"/>
    <w:rsid w:val="00E35017"/>
    <w:rsid w:val="00E72F2E"/>
    <w:rsid w:val="00E80034"/>
    <w:rsid w:val="00E841D1"/>
    <w:rsid w:val="00E9790B"/>
    <w:rsid w:val="00EA4055"/>
    <w:rsid w:val="00EA678F"/>
    <w:rsid w:val="00EB6E96"/>
    <w:rsid w:val="00ED3685"/>
    <w:rsid w:val="00ED6E25"/>
    <w:rsid w:val="00EF07D1"/>
    <w:rsid w:val="00F32FBD"/>
    <w:rsid w:val="00F441B0"/>
    <w:rsid w:val="00F51A5C"/>
    <w:rsid w:val="00F540C3"/>
    <w:rsid w:val="00F55AE0"/>
    <w:rsid w:val="00F877D0"/>
    <w:rsid w:val="00FA1922"/>
    <w:rsid w:val="00FC060A"/>
    <w:rsid w:val="00FC3B91"/>
    <w:rsid w:val="00FE1C28"/>
    <w:rsid w:val="00FF524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2290"/>
    <o:shapelayout v:ext="edit">
      <o:idmap v:ext="edit" data="1"/>
      <o:rules v:ext="edit">
        <o:r id="V:Rule2" type="connector" idref="#_x0000_s109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C1C"/>
    <w:rPr>
      <w:rFonts w:asciiTheme="minorHAnsi" w:hAnsiTheme="minorHAnsi"/>
      <w:sz w:val="22"/>
      <w:lang w:val="es-ES"/>
    </w:rPr>
  </w:style>
  <w:style w:type="paragraph" w:styleId="Ttulo2">
    <w:name w:val="heading 2"/>
    <w:basedOn w:val="Normal"/>
    <w:next w:val="Normal"/>
    <w:link w:val="Ttulo2Car"/>
    <w:qFormat/>
    <w:rsid w:val="00001724"/>
    <w:pPr>
      <w:keepNext/>
      <w:spacing w:after="0" w:line="240" w:lineRule="auto"/>
      <w:outlineLvl w:val="1"/>
    </w:pPr>
    <w:rPr>
      <w:rFonts w:ascii="Times New Roman" w:eastAsia="Times New Roman" w:hAnsi="Times New Roman" w:cs="Times New Roman"/>
      <w:sz w:val="24"/>
      <w:szCs w:val="24"/>
      <w:u w:val="single"/>
      <w:lang w:eastAsia="es-ES"/>
    </w:rPr>
  </w:style>
  <w:style w:type="paragraph" w:styleId="Ttulo3">
    <w:name w:val="heading 3"/>
    <w:basedOn w:val="Normal"/>
    <w:next w:val="Normal"/>
    <w:link w:val="Ttulo3Car"/>
    <w:uiPriority w:val="9"/>
    <w:semiHidden/>
    <w:unhideWhenUsed/>
    <w:qFormat/>
    <w:rsid w:val="00001724"/>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E1C1C"/>
    <w:pPr>
      <w:ind w:left="720"/>
      <w:contextualSpacing/>
    </w:pPr>
    <w:rPr>
      <w:rFonts w:ascii="Times New Roman" w:eastAsia="Calibri" w:hAnsi="Times New Roman" w:cs="Times New Roman"/>
      <w:sz w:val="24"/>
      <w:lang w:val="es-AR"/>
    </w:rPr>
  </w:style>
  <w:style w:type="paragraph" w:styleId="Textodeglobo">
    <w:name w:val="Balloon Text"/>
    <w:basedOn w:val="Normal"/>
    <w:link w:val="TextodegloboCar"/>
    <w:uiPriority w:val="99"/>
    <w:semiHidden/>
    <w:unhideWhenUsed/>
    <w:rsid w:val="008E1C1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E1C1C"/>
    <w:rPr>
      <w:rFonts w:ascii="Tahoma" w:hAnsi="Tahoma" w:cs="Tahoma"/>
      <w:sz w:val="16"/>
      <w:szCs w:val="16"/>
      <w:lang w:val="es-ES"/>
    </w:rPr>
  </w:style>
  <w:style w:type="character" w:styleId="Hipervnculo">
    <w:name w:val="Hyperlink"/>
    <w:basedOn w:val="Fuentedeprrafopredeter"/>
    <w:uiPriority w:val="99"/>
    <w:unhideWhenUsed/>
    <w:rsid w:val="003F5D89"/>
    <w:rPr>
      <w:color w:val="0000FF" w:themeColor="hyperlink"/>
      <w:u w:val="single"/>
    </w:rPr>
  </w:style>
  <w:style w:type="paragraph" w:styleId="NormalWeb">
    <w:name w:val="Normal (Web)"/>
    <w:basedOn w:val="Normal"/>
    <w:uiPriority w:val="99"/>
    <w:rsid w:val="001F1449"/>
    <w:pPr>
      <w:spacing w:before="100" w:beforeAutospacing="1" w:after="100" w:afterAutospacing="1" w:line="240" w:lineRule="auto"/>
    </w:pPr>
    <w:rPr>
      <w:rFonts w:ascii="Verdana" w:eastAsia="Times New Roman" w:hAnsi="Verdana" w:cs="Times New Roman"/>
      <w:color w:val="000000"/>
      <w:sz w:val="17"/>
      <w:szCs w:val="17"/>
      <w:lang w:eastAsia="es-ES"/>
    </w:rPr>
  </w:style>
  <w:style w:type="paragraph" w:styleId="Encabezado">
    <w:name w:val="header"/>
    <w:basedOn w:val="Normal"/>
    <w:link w:val="EncabezadoCar"/>
    <w:uiPriority w:val="99"/>
    <w:semiHidden/>
    <w:unhideWhenUsed/>
    <w:rsid w:val="0031048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310482"/>
    <w:rPr>
      <w:rFonts w:asciiTheme="minorHAnsi" w:hAnsiTheme="minorHAnsi"/>
      <w:sz w:val="22"/>
      <w:lang w:val="es-ES"/>
    </w:rPr>
  </w:style>
  <w:style w:type="paragraph" w:styleId="Piedepgina">
    <w:name w:val="footer"/>
    <w:basedOn w:val="Normal"/>
    <w:link w:val="PiedepginaCar"/>
    <w:uiPriority w:val="99"/>
    <w:unhideWhenUsed/>
    <w:rsid w:val="0031048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0482"/>
    <w:rPr>
      <w:rFonts w:asciiTheme="minorHAnsi" w:hAnsiTheme="minorHAnsi"/>
      <w:sz w:val="22"/>
      <w:lang w:val="es-ES"/>
    </w:rPr>
  </w:style>
  <w:style w:type="character" w:customStyle="1" w:styleId="Ttulo2Car">
    <w:name w:val="Título 2 Car"/>
    <w:basedOn w:val="Fuentedeprrafopredeter"/>
    <w:link w:val="Ttulo2"/>
    <w:rsid w:val="00001724"/>
    <w:rPr>
      <w:rFonts w:eastAsia="Times New Roman" w:cs="Times New Roman"/>
      <w:szCs w:val="24"/>
      <w:u w:val="single"/>
      <w:lang w:val="es-ES" w:eastAsia="es-ES"/>
    </w:rPr>
  </w:style>
  <w:style w:type="character" w:customStyle="1" w:styleId="Ttulo3Car">
    <w:name w:val="Título 3 Car"/>
    <w:basedOn w:val="Fuentedeprrafopredeter"/>
    <w:link w:val="Ttulo3"/>
    <w:uiPriority w:val="9"/>
    <w:semiHidden/>
    <w:rsid w:val="00001724"/>
    <w:rPr>
      <w:rFonts w:asciiTheme="majorHAnsi" w:eastAsiaTheme="majorEastAsia" w:hAnsiTheme="majorHAnsi" w:cstheme="majorBidi"/>
      <w:b/>
      <w:bCs/>
      <w:color w:val="4F81BD" w:themeColor="accent1"/>
      <w:sz w:val="22"/>
      <w:lang w:val="es-ES"/>
    </w:rPr>
  </w:style>
  <w:style w:type="character" w:customStyle="1" w:styleId="corchete-llamada1">
    <w:name w:val="corchete-llamada1"/>
    <w:basedOn w:val="Fuentedeprrafopredeter"/>
    <w:rsid w:val="00001724"/>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128793243">
      <w:bodyDiv w:val="1"/>
      <w:marLeft w:val="0"/>
      <w:marRight w:val="0"/>
      <w:marTop w:val="0"/>
      <w:marBottom w:val="0"/>
      <w:divBdr>
        <w:top w:val="none" w:sz="0" w:space="0" w:color="auto"/>
        <w:left w:val="none" w:sz="0" w:space="0" w:color="auto"/>
        <w:bottom w:val="none" w:sz="0" w:space="0" w:color="auto"/>
        <w:right w:val="none" w:sz="0" w:space="0" w:color="auto"/>
      </w:divBdr>
    </w:div>
    <w:div w:id="159779669">
      <w:bodyDiv w:val="1"/>
      <w:marLeft w:val="0"/>
      <w:marRight w:val="0"/>
      <w:marTop w:val="0"/>
      <w:marBottom w:val="0"/>
      <w:divBdr>
        <w:top w:val="none" w:sz="0" w:space="0" w:color="auto"/>
        <w:left w:val="none" w:sz="0" w:space="0" w:color="auto"/>
        <w:bottom w:val="none" w:sz="0" w:space="0" w:color="auto"/>
        <w:right w:val="none" w:sz="0" w:space="0" w:color="auto"/>
      </w:divBdr>
    </w:div>
    <w:div w:id="975376170">
      <w:bodyDiv w:val="1"/>
      <w:marLeft w:val="0"/>
      <w:marRight w:val="0"/>
      <w:marTop w:val="0"/>
      <w:marBottom w:val="0"/>
      <w:divBdr>
        <w:top w:val="none" w:sz="0" w:space="0" w:color="auto"/>
        <w:left w:val="none" w:sz="0" w:space="0" w:color="auto"/>
        <w:bottom w:val="none" w:sz="0" w:space="0" w:color="auto"/>
        <w:right w:val="none" w:sz="0" w:space="0" w:color="auto"/>
      </w:divBdr>
    </w:div>
    <w:div w:id="1721245493">
      <w:bodyDiv w:val="1"/>
      <w:marLeft w:val="0"/>
      <w:marRight w:val="0"/>
      <w:marTop w:val="0"/>
      <w:marBottom w:val="0"/>
      <w:divBdr>
        <w:top w:val="none" w:sz="0" w:space="0" w:color="auto"/>
        <w:left w:val="none" w:sz="0" w:space="0" w:color="auto"/>
        <w:bottom w:val="none" w:sz="0" w:space="0" w:color="auto"/>
        <w:right w:val="none" w:sz="0" w:space="0" w:color="auto"/>
      </w:divBdr>
    </w:div>
    <w:div w:id="1734237926">
      <w:bodyDiv w:val="1"/>
      <w:marLeft w:val="0"/>
      <w:marRight w:val="0"/>
      <w:marTop w:val="0"/>
      <w:marBottom w:val="0"/>
      <w:divBdr>
        <w:top w:val="none" w:sz="0" w:space="0" w:color="auto"/>
        <w:left w:val="none" w:sz="0" w:space="0" w:color="auto"/>
        <w:bottom w:val="none" w:sz="0" w:space="0" w:color="auto"/>
        <w:right w:val="none" w:sz="0" w:space="0" w:color="auto"/>
      </w:divBdr>
    </w:div>
    <w:div w:id="193705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wikipedia.org/wiki/Turqu%C3%ADa" TargetMode="External"/><Relationship Id="rId18" Type="http://schemas.openxmlformats.org/officeDocument/2006/relationships/hyperlink" Target="http://es.wikipedia.org/wiki/Polonia" TargetMode="External"/><Relationship Id="rId26" Type="http://schemas.openxmlformats.org/officeDocument/2006/relationships/hyperlink" Target="http://es.wikipedia.org/wiki/Ginebra_%28ciudad%29" TargetMode="External"/><Relationship Id="rId39" Type="http://schemas.openxmlformats.org/officeDocument/2006/relationships/hyperlink" Target="http://es.wikipedia.org/wiki/Banco_Mundial" TargetMode="External"/><Relationship Id="rId21" Type="http://schemas.openxmlformats.org/officeDocument/2006/relationships/hyperlink" Target="https://es.wikipedia.org/wiki/Ideolog%C3%ADa" TargetMode="External"/><Relationship Id="rId34" Type="http://schemas.openxmlformats.org/officeDocument/2006/relationships/hyperlink" Target="http://es.wikipedia.org/wiki/Francia" TargetMode="External"/><Relationship Id="rId42" Type="http://schemas.openxmlformats.org/officeDocument/2006/relationships/hyperlink" Target="http://es.wikipedia.org/wiki/FMI" TargetMode="External"/><Relationship Id="rId47" Type="http://schemas.openxmlformats.org/officeDocument/2006/relationships/hyperlink" Target="http://es.wikipedia.org/wiki/Organizaci%C3%B3n_Mundial_del_Comercio" TargetMode="External"/><Relationship Id="rId50" Type="http://schemas.openxmlformats.org/officeDocument/2006/relationships/image" Target="media/image2.gif"/><Relationship Id="rId55" Type="http://schemas.openxmlformats.org/officeDocument/2006/relationships/oleObject" Target="embeddings/oleObject2.bin"/><Relationship Id="rId63" Type="http://schemas.openxmlformats.org/officeDocument/2006/relationships/hyperlink" Target="http://es.wikipedia.org/wiki/Aeropuerto_de_Barajas" TargetMode="External"/><Relationship Id="rId68" Type="http://schemas.openxmlformats.org/officeDocument/2006/relationships/image" Target="media/image7.jpeg"/><Relationship Id="rId76" Type="http://schemas.openxmlformats.org/officeDocument/2006/relationships/header" Target="header1.xml"/><Relationship Id="rId7" Type="http://schemas.openxmlformats.org/officeDocument/2006/relationships/hyperlink" Target="https://es.wikipedia.org/wiki/Inglaterra" TargetMode="External"/><Relationship Id="rId71"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es.wikipedia.org/wiki/Rusia" TargetMode="External"/><Relationship Id="rId29" Type="http://schemas.openxmlformats.org/officeDocument/2006/relationships/hyperlink" Target="http://es.wikipedia.org/wiki/Organizaci%C3%B3n_de_las_Naciones_Unidas_para_la_Agricultura_y_la_Alimentaci%C3%B3n" TargetMode="External"/><Relationship Id="rId11" Type="http://schemas.openxmlformats.org/officeDocument/2006/relationships/hyperlink" Target="https://es.wikipedia.org/wiki/Siria" TargetMode="External"/><Relationship Id="rId24" Type="http://schemas.openxmlformats.org/officeDocument/2006/relationships/hyperlink" Target="http://es.wikipedia.org/wiki/OIT" TargetMode="External"/><Relationship Id="rId32" Type="http://schemas.openxmlformats.org/officeDocument/2006/relationships/hyperlink" Target="http://es.wikipedia.org/wiki/Organizaci%C3%B3n_de_las_Naciones_Unidas_para_la_Educaci%C3%B3n%2C_la_Ciencia_y_la_Cultura" TargetMode="External"/><Relationship Id="rId37" Type="http://schemas.openxmlformats.org/officeDocument/2006/relationships/hyperlink" Target="http://es.wikipedia.org/wiki/Ginebra_%28ciudad%29" TargetMode="External"/><Relationship Id="rId40" Type="http://schemas.openxmlformats.org/officeDocument/2006/relationships/hyperlink" Target="http://es.wikipedia.org/wiki/Washington" TargetMode="External"/><Relationship Id="rId45" Type="http://schemas.openxmlformats.org/officeDocument/2006/relationships/hyperlink" Target="http://es.wikipedia.org/wiki/Estados_Unidos" TargetMode="External"/><Relationship Id="rId53" Type="http://schemas.openxmlformats.org/officeDocument/2006/relationships/oleObject" Target="embeddings/oleObject1.bin"/><Relationship Id="rId58" Type="http://schemas.openxmlformats.org/officeDocument/2006/relationships/hyperlink" Target="https://es.wikipedia.org/wiki/Euskal_Herria" TargetMode="External"/><Relationship Id="rId66" Type="http://schemas.openxmlformats.org/officeDocument/2006/relationships/image" Target="media/image6.emf"/><Relationship Id="rId74" Type="http://schemas.openxmlformats.org/officeDocument/2006/relationships/hyperlink" Target="https://es.wikipedia.org/wiki/Idioma_ingl%C3%A9s"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hyperlink" Target="http://es.wikipedia.org/wiki/ACNUR" TargetMode="External"/><Relationship Id="rId28" Type="http://schemas.openxmlformats.org/officeDocument/2006/relationships/hyperlink" Target="http://es.wikipedia.org/wiki/FAO" TargetMode="External"/><Relationship Id="rId36" Type="http://schemas.openxmlformats.org/officeDocument/2006/relationships/hyperlink" Target="http://es.wikipedia.org/wiki/Organizaci%C3%B3n_Mundial_de_la_Salud" TargetMode="External"/><Relationship Id="rId49" Type="http://schemas.openxmlformats.org/officeDocument/2006/relationships/hyperlink" Target="http://es.wikipedia.org/wiki/Suiza" TargetMode="External"/><Relationship Id="rId57" Type="http://schemas.openxmlformats.org/officeDocument/2006/relationships/hyperlink" Target="https://es.wikipedia.org/wiki/Francia" TargetMode="External"/><Relationship Id="rId61" Type="http://schemas.openxmlformats.org/officeDocument/2006/relationships/hyperlink" Target="http://es.wikipedia.org/wiki/30_de_diciembre" TargetMode="External"/><Relationship Id="rId10" Type="http://schemas.openxmlformats.org/officeDocument/2006/relationships/hyperlink" Target="https://es.wikipedia.org/wiki/Gales" TargetMode="External"/><Relationship Id="rId19" Type="http://schemas.openxmlformats.org/officeDocument/2006/relationships/hyperlink" Target="http://es.wikipedia.org/wiki/Estado_soberano" TargetMode="External"/><Relationship Id="rId31" Type="http://schemas.openxmlformats.org/officeDocument/2006/relationships/hyperlink" Target="http://es.wikipedia.org/wiki/Italia" TargetMode="External"/><Relationship Id="rId44" Type="http://schemas.openxmlformats.org/officeDocument/2006/relationships/hyperlink" Target="http://es.wikipedia.org/wiki/Washington" TargetMode="External"/><Relationship Id="rId52" Type="http://schemas.openxmlformats.org/officeDocument/2006/relationships/image" Target="media/image3.wmf"/><Relationship Id="rId60" Type="http://schemas.openxmlformats.org/officeDocument/2006/relationships/hyperlink" Target="http://es.wikipedia.org/wiki/Atentados_del_11_de_marzo_de_2004" TargetMode="External"/><Relationship Id="rId65" Type="http://schemas.openxmlformats.org/officeDocument/2006/relationships/image" Target="media/image5.jpeg"/><Relationship Id="rId73" Type="http://schemas.openxmlformats.org/officeDocument/2006/relationships/hyperlink" Target="https://es.wikipedia.org/wiki/Acr%C3%B3nimo"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s.wikipedia.org/wiki/Irlanda_del_Norte" TargetMode="External"/><Relationship Id="rId14" Type="http://schemas.openxmlformats.org/officeDocument/2006/relationships/hyperlink" Target="https://es.wikipedia.org/wiki/Ir%C3%A1n" TargetMode="External"/><Relationship Id="rId22" Type="http://schemas.openxmlformats.org/officeDocument/2006/relationships/hyperlink" Target="http://es.wikipedia.org/wiki/UNICEF" TargetMode="External"/><Relationship Id="rId27" Type="http://schemas.openxmlformats.org/officeDocument/2006/relationships/hyperlink" Target="http://es.wikipedia.org/wiki/Suiza" TargetMode="External"/><Relationship Id="rId30" Type="http://schemas.openxmlformats.org/officeDocument/2006/relationships/hyperlink" Target="http://es.wikipedia.org/wiki/Roma" TargetMode="External"/><Relationship Id="rId35" Type="http://schemas.openxmlformats.org/officeDocument/2006/relationships/hyperlink" Target="http://es.wikipedia.org/wiki/OMS" TargetMode="External"/><Relationship Id="rId43" Type="http://schemas.openxmlformats.org/officeDocument/2006/relationships/hyperlink" Target="http://es.wikipedia.org/wiki/Fondo_Monetario_Internacional" TargetMode="External"/><Relationship Id="rId48" Type="http://schemas.openxmlformats.org/officeDocument/2006/relationships/hyperlink" Target="http://es.wikipedia.org/wiki/Ginebra_%28ciudad%29" TargetMode="External"/><Relationship Id="rId56" Type="http://schemas.openxmlformats.org/officeDocument/2006/relationships/hyperlink" Target="https://es.wikipedia.org/wiki/Espa%C3%B1a" TargetMode="External"/><Relationship Id="rId64" Type="http://schemas.openxmlformats.org/officeDocument/2006/relationships/hyperlink" Target="https://es.wikipedia.org/wiki/Anuncio_del_cese_definitivo_de_la_actividad_armada_de_ETA" TargetMode="External"/><Relationship Id="rId69" Type="http://schemas.openxmlformats.org/officeDocument/2006/relationships/image" Target="media/image8.emf"/><Relationship Id="rId77" Type="http://schemas.openxmlformats.org/officeDocument/2006/relationships/fontTable" Target="fontTable.xml"/><Relationship Id="rId8" Type="http://schemas.openxmlformats.org/officeDocument/2006/relationships/hyperlink" Target="https://es.wikipedia.org/wiki/Escocia" TargetMode="External"/><Relationship Id="rId51" Type="http://schemas.openxmlformats.org/officeDocument/2006/relationships/hyperlink" Target="https://es.wikipedia.org/wiki/Anexo:Estados_miembros_de_las_Naciones_Unidas" TargetMode="External"/><Relationship Id="rId72" Type="http://schemas.openxmlformats.org/officeDocument/2006/relationships/image" Target="media/image10.jpeg"/><Relationship Id="rId3" Type="http://schemas.openxmlformats.org/officeDocument/2006/relationships/settings" Target="settings.xml"/><Relationship Id="rId12" Type="http://schemas.openxmlformats.org/officeDocument/2006/relationships/hyperlink" Target="https://es.wikipedia.org/wiki/Irak" TargetMode="External"/><Relationship Id="rId17" Type="http://schemas.openxmlformats.org/officeDocument/2006/relationships/hyperlink" Target="http://es.wikipedia.org/wiki/Lituania" TargetMode="External"/><Relationship Id="rId25" Type="http://schemas.openxmlformats.org/officeDocument/2006/relationships/hyperlink" Target="http://es.wikipedia.org/wiki/Organizaci%C3%B3n_Internacional_del_Trabajo" TargetMode="External"/><Relationship Id="rId33" Type="http://schemas.openxmlformats.org/officeDocument/2006/relationships/hyperlink" Target="http://es.wikipedia.org/wiki/Par%C3%ADs" TargetMode="External"/><Relationship Id="rId38" Type="http://schemas.openxmlformats.org/officeDocument/2006/relationships/hyperlink" Target="http://es.wikipedia.org/wiki/Suiza" TargetMode="External"/><Relationship Id="rId46" Type="http://schemas.openxmlformats.org/officeDocument/2006/relationships/hyperlink" Target="http://es.wikipedia.org/wiki/OMC" TargetMode="External"/><Relationship Id="rId59" Type="http://schemas.openxmlformats.org/officeDocument/2006/relationships/hyperlink" Target="http://es.wikipedia.org/wiki/Gobierno_Vasco" TargetMode="External"/><Relationship Id="rId67" Type="http://schemas.openxmlformats.org/officeDocument/2006/relationships/hyperlink" Target="http://www.google.com.ar/imgres?q=mapa+dos+alemanias&amp;um=1&amp;hl=es&amp;biw=1024&amp;bih=617&amp;tbm=isch&amp;tbnid=faRRrmNjidLHuM:&amp;imgrefurl=http://www.mundopepone.com/2011/12/20/seria-costosa-la-reunificacion-de-las-dos-coreas/&amp;docid=PHzrCb5GWE8wfM&amp;imgurl=http://www.mundopepone.com/wp-content/uploads/2011/12/loc_ddr.gif&amp;w=392&amp;h=532&amp;ei=TS1ST-3CGZTqtge3lMmqDQ&amp;zoom=1" TargetMode="External"/><Relationship Id="rId20" Type="http://schemas.openxmlformats.org/officeDocument/2006/relationships/hyperlink" Target="http://es.wikipedia.org/wiki/Continente_europeo" TargetMode="External"/><Relationship Id="rId41" Type="http://schemas.openxmlformats.org/officeDocument/2006/relationships/hyperlink" Target="http://es.wikipedia.org/wiki/Estados_Unidos" TargetMode="External"/><Relationship Id="rId54" Type="http://schemas.openxmlformats.org/officeDocument/2006/relationships/image" Target="media/image4.wmf"/><Relationship Id="rId62" Type="http://schemas.openxmlformats.org/officeDocument/2006/relationships/hyperlink" Target="http://es.wikipedia.org/wiki/2006" TargetMode="External"/><Relationship Id="rId70" Type="http://schemas.openxmlformats.org/officeDocument/2006/relationships/hyperlink" Target="http://upload.wikimedia.org/wikipedia/commons/d/d0/USSR_Republics_Numbered_Alphabetically.png" TargetMode="External"/><Relationship Id="rId75" Type="http://schemas.openxmlformats.org/officeDocument/2006/relationships/hyperlink" Target="http://www.wikipedia.org"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4810</Words>
  <Characters>26460</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5</cp:revision>
  <dcterms:created xsi:type="dcterms:W3CDTF">2017-03-14T00:36:00Z</dcterms:created>
  <dcterms:modified xsi:type="dcterms:W3CDTF">2017-03-15T15:20:00Z</dcterms:modified>
</cp:coreProperties>
</file>